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3C33679F"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E55A98" w:rsidRPr="00E55A98">
        <w:rPr>
          <w:b/>
          <w:noProof/>
          <w:sz w:val="24"/>
        </w:rPr>
        <w:t>C4-204183</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46136EDD" w:rsidR="001E41F3" w:rsidRPr="00410371" w:rsidRDefault="00E55A98" w:rsidP="00547111">
            <w:pPr>
              <w:pStyle w:val="CRCoverPage"/>
              <w:spacing w:after="0"/>
              <w:rPr>
                <w:noProof/>
              </w:rPr>
            </w:pPr>
            <w:r>
              <w:rPr>
                <w:b/>
                <w:noProof/>
                <w:sz w:val="28"/>
              </w:rPr>
              <w:t>0374</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E62C4AB" w:rsidR="001E41F3" w:rsidRPr="00410371" w:rsidRDefault="007E686B">
            <w:pPr>
              <w:pStyle w:val="CRCoverPage"/>
              <w:spacing w:after="0"/>
              <w:jc w:val="center"/>
              <w:rPr>
                <w:noProof/>
                <w:sz w:val="28"/>
              </w:rPr>
            </w:pPr>
            <w:r>
              <w:rPr>
                <w:b/>
                <w:noProof/>
                <w:sz w:val="28"/>
              </w:rPr>
              <w:t>16.</w:t>
            </w:r>
            <w:r w:rsidR="00004617">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A418B43" w:rsidR="001E41F3" w:rsidRPr="006C6AEB" w:rsidRDefault="000626B2">
            <w:pPr>
              <w:pStyle w:val="CRCoverPage"/>
              <w:spacing w:after="0"/>
              <w:ind w:left="100"/>
              <w:rPr>
                <w:noProof/>
              </w:rPr>
            </w:pPr>
            <w:r>
              <w:rPr>
                <w:noProof/>
              </w:rPr>
              <w:t xml:space="preserve">NF Discovery </w:t>
            </w:r>
            <w:r w:rsidR="00A65CD0">
              <w:rPr>
                <w:noProof/>
              </w:rPr>
              <w:t>procedure enhancements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B465FF">
              <w:t>Reason for change:</w:t>
            </w:r>
          </w:p>
        </w:tc>
        <w:tc>
          <w:tcPr>
            <w:tcW w:w="6946" w:type="dxa"/>
            <w:gridSpan w:val="9"/>
            <w:tcBorders>
              <w:top w:val="single" w:sz="4" w:space="0" w:color="auto"/>
              <w:right w:val="single" w:sz="4" w:space="0" w:color="auto"/>
            </w:tcBorders>
            <w:shd w:val="pct30" w:color="FFFF00" w:fill="auto"/>
          </w:tcPr>
          <w:p w14:paraId="594FE2D1" w14:textId="251F11CE" w:rsidR="00B874C3" w:rsidRDefault="00B465FF" w:rsidP="00B874C3">
            <w:pPr>
              <w:pStyle w:val="CRCoverPage"/>
              <w:spacing w:after="0"/>
              <w:ind w:left="329" w:hanging="227"/>
              <w:rPr>
                <w:noProof/>
              </w:rPr>
            </w:pPr>
            <w:r>
              <w:t xml:space="preserve">1) </w:t>
            </w:r>
            <w:r w:rsidRPr="00B465FF">
              <w:t xml:space="preserve">NF Discovery responses returned by the NRF typically contain </w:t>
            </w:r>
            <w:r w:rsidR="001A75E3">
              <w:t xml:space="preserve">the </w:t>
            </w:r>
            <w:r w:rsidRPr="00B465FF">
              <w:t>profiles of multiple NF</w:t>
            </w:r>
            <w:r w:rsidR="001A75E3">
              <w:t xml:space="preserve"> service producer</w:t>
            </w:r>
            <w:r w:rsidRPr="00B465FF">
              <w:t xml:space="preserve">s matching the query </w:t>
            </w:r>
            <w:proofErr w:type="spellStart"/>
            <w:r w:rsidRPr="00B465FF">
              <w:t>parameters.The</w:t>
            </w:r>
            <w:proofErr w:type="spellEnd"/>
            <w:r w:rsidRPr="00B465FF">
              <w:t xml:space="preserve"> size of each NF profile can be very large (e.g. UDM profile sizes have already been found to exceed 2 Million octets in some network deployments based on 3GPP Rel-15).</w:t>
            </w:r>
            <w:r>
              <w:br/>
            </w:r>
            <w:r>
              <w:br/>
            </w:r>
            <w:r w:rsidRPr="00B465FF">
              <w:t xml:space="preserve">This </w:t>
            </w:r>
            <w:r w:rsidR="001A75E3">
              <w:t xml:space="preserve">can </w:t>
            </w:r>
            <w:r w:rsidRPr="00B465FF">
              <w:t xml:space="preserve">result </w:t>
            </w:r>
            <w:r w:rsidR="001A75E3">
              <w:t xml:space="preserve">in </w:t>
            </w:r>
            <w:r w:rsidRPr="00B465FF">
              <w:t xml:space="preserve">very large payload size of the discovery response, </w:t>
            </w:r>
            <w:r w:rsidR="001A75E3">
              <w:t xml:space="preserve">in </w:t>
            </w:r>
            <w:r w:rsidRPr="00B465FF">
              <w:t>limit</w:t>
            </w:r>
            <w:r w:rsidR="001A75E3">
              <w:t>ing</w:t>
            </w:r>
            <w:r w:rsidRPr="00B465FF">
              <w:t xml:space="preserve"> the number of NF profiles that can be returned to the requester NF, and </w:t>
            </w:r>
            <w:r w:rsidR="001A75E3">
              <w:t>in</w:t>
            </w:r>
            <w:r w:rsidRPr="00B465FF">
              <w:t xml:space="preserve"> </w:t>
            </w:r>
            <w:r>
              <w:t>hinder</w:t>
            </w:r>
            <w:r w:rsidR="001A75E3">
              <w:t>ing</w:t>
            </w:r>
            <w:r>
              <w:t xml:space="preserve"> HTTP</w:t>
            </w:r>
            <w:r w:rsidRPr="00B465FF">
              <w:t xml:space="preserve"> caching for subsequent requests </w:t>
            </w:r>
            <w:r>
              <w:t>(</w:t>
            </w:r>
            <w:r w:rsidR="001A75E3">
              <w:t>since</w:t>
            </w:r>
            <w:r w:rsidRPr="00B465FF">
              <w:t xml:space="preserve"> doing so would lead to excessive data to be cached for every request with different query parameter</w:t>
            </w:r>
            <w:r w:rsidR="001A75E3">
              <w:t>s</w:t>
            </w:r>
            <w:r w:rsidRPr="00B465FF">
              <w:t xml:space="preserve"> sent to the NRF)</w:t>
            </w:r>
            <w:r>
              <w:t>.</w:t>
            </w:r>
            <w:r>
              <w:br/>
            </w:r>
            <w:r>
              <w:br/>
              <w:t>An NF Discovery Response may contain a "</w:t>
            </w:r>
            <w:proofErr w:type="spellStart"/>
            <w:r>
              <w:rPr>
                <w:noProof/>
              </w:rPr>
              <w:t>searchId</w:t>
            </w:r>
            <w:proofErr w:type="spellEnd"/>
            <w:r>
              <w:rPr>
                <w:noProof/>
              </w:rPr>
              <w:t xml:space="preserve">", to enable server-side caching of the search result and enable NF service consumers to retrieve the complete search in a subsequent request, but </w:t>
            </w:r>
          </w:p>
          <w:p w14:paraId="6AE03B75" w14:textId="3CCB23AD" w:rsidR="00B874C3" w:rsidRDefault="00B874C3" w:rsidP="00B874C3">
            <w:pPr>
              <w:pStyle w:val="CRCoverPage"/>
              <w:spacing w:after="0"/>
              <w:ind w:left="795" w:hanging="227"/>
              <w:rPr>
                <w:noProof/>
              </w:rPr>
            </w:pPr>
            <w:r>
              <w:rPr>
                <w:noProof/>
              </w:rPr>
              <w:t xml:space="preserve">a) </w:t>
            </w:r>
            <w:r w:rsidR="00B465FF">
              <w:rPr>
                <w:noProof/>
              </w:rPr>
              <w:t xml:space="preserve">this requires the NRF to cache </w:t>
            </w:r>
            <w:r>
              <w:rPr>
                <w:noProof/>
              </w:rPr>
              <w:t>thousands</w:t>
            </w:r>
            <w:r w:rsidR="00B465FF">
              <w:rPr>
                <w:noProof/>
              </w:rPr>
              <w:t xml:space="preserve"> of search results (without knowing whether the NF service consumers will retrieve them)</w:t>
            </w:r>
            <w:r>
              <w:rPr>
                <w:noProof/>
              </w:rPr>
              <w:t>;</w:t>
            </w:r>
            <w:r w:rsidR="00B465FF">
              <w:rPr>
                <w:noProof/>
              </w:rPr>
              <w:t xml:space="preserve"> </w:t>
            </w:r>
          </w:p>
          <w:p w14:paraId="48C89307" w14:textId="2B84288D" w:rsidR="00B874C3" w:rsidRDefault="00B874C3" w:rsidP="00B874C3">
            <w:pPr>
              <w:pStyle w:val="CRCoverPage"/>
              <w:spacing w:after="0"/>
              <w:ind w:left="795" w:hanging="227"/>
              <w:rPr>
                <w:noProof/>
              </w:rPr>
            </w:pPr>
            <w:r>
              <w:rPr>
                <w:noProof/>
              </w:rPr>
              <w:t xml:space="preserve">b) </w:t>
            </w:r>
            <w:r w:rsidR="00B465FF">
              <w:rPr>
                <w:noProof/>
              </w:rPr>
              <w:t xml:space="preserve">this results in </w:t>
            </w:r>
            <w:r>
              <w:rPr>
                <w:noProof/>
              </w:rPr>
              <w:t xml:space="preserve">the NF service consumers </w:t>
            </w:r>
            <w:r w:rsidR="00B465FF">
              <w:rPr>
                <w:noProof/>
              </w:rPr>
              <w:t xml:space="preserve">downloading twice the NF profiles that were already part of the initial discovery response, </w:t>
            </w:r>
          </w:p>
          <w:p w14:paraId="76EFD1E0" w14:textId="60E74DED" w:rsidR="00B465FF" w:rsidRDefault="00B874C3" w:rsidP="00B874C3">
            <w:pPr>
              <w:pStyle w:val="CRCoverPage"/>
              <w:spacing w:after="0"/>
              <w:ind w:left="795" w:hanging="227"/>
              <w:rPr>
                <w:noProof/>
              </w:rPr>
            </w:pPr>
            <w:r>
              <w:rPr>
                <w:noProof/>
              </w:rPr>
              <w:t xml:space="preserve">c) </w:t>
            </w:r>
            <w:r w:rsidR="00AB79D8">
              <w:rPr>
                <w:noProof/>
              </w:rPr>
              <w:t xml:space="preserve">this results </w:t>
            </w:r>
            <w:r w:rsidR="00B465FF">
              <w:rPr>
                <w:noProof/>
              </w:rPr>
              <w:t xml:space="preserve">in sending extensive NF profiles data to NF service consumers (i.e. all NF profiles </w:t>
            </w:r>
            <w:r w:rsidR="00AB79D8">
              <w:rPr>
                <w:noProof/>
              </w:rPr>
              <w:t>of the complete search result</w:t>
            </w:r>
            <w:r w:rsidR="00B465FF">
              <w:rPr>
                <w:noProof/>
              </w:rPr>
              <w:t>).</w:t>
            </w:r>
            <w:r w:rsidR="00B465FF">
              <w:rPr>
                <w:noProof/>
              </w:rPr>
              <w:br/>
            </w:r>
          </w:p>
          <w:p w14:paraId="128130B9" w14:textId="5CBCAD2C" w:rsidR="00B465FF" w:rsidRPr="00B465FF" w:rsidRDefault="00B465FF" w:rsidP="00B465FF">
            <w:pPr>
              <w:pStyle w:val="CRCoverPage"/>
              <w:spacing w:after="0"/>
              <w:ind w:left="329" w:hanging="227"/>
            </w:pPr>
            <w:r>
              <w:rPr>
                <w:noProof/>
              </w:rPr>
              <w:t>2)</w:t>
            </w:r>
            <w:r>
              <w:rPr>
                <w:noProof/>
              </w:rPr>
              <w:tab/>
              <w:t>T</w:t>
            </w:r>
            <w:r w:rsidRPr="00B465FF">
              <w:t>he discovery request may include query parameters reflecting preference criteria that need not necessarily be met by the NF service producers, e.g. preferred-tai, preferred-</w:t>
            </w:r>
            <w:proofErr w:type="spellStart"/>
            <w:r w:rsidRPr="00B465FF">
              <w:t>api</w:t>
            </w:r>
            <w:proofErr w:type="spellEnd"/>
            <w:r w:rsidRPr="00B465FF">
              <w:t xml:space="preserve">-versions or preferred-locality to discover preferably NF service producers supporting certain </w:t>
            </w:r>
            <w:r w:rsidR="00115780">
              <w:t>TAIs</w:t>
            </w:r>
            <w:r w:rsidRPr="00B465FF">
              <w:t xml:space="preserve">, certain API versions or in a preferred target NF location (e.g. geographic location, data </w:t>
            </w:r>
            <w:proofErr w:type="spellStart"/>
            <w:r w:rsidRPr="00B465FF">
              <w:t>center</w:t>
            </w:r>
            <w:proofErr w:type="spellEnd"/>
            <w:r w:rsidRPr="00B465FF">
              <w:t xml:space="preserve">). </w:t>
            </w:r>
            <w:r w:rsidRPr="00B465FF">
              <w:br/>
            </w:r>
            <w:r w:rsidRPr="00B465FF">
              <w:br/>
              <w:t>Based on the above</w:t>
            </w:r>
            <w:r>
              <w:t xml:space="preserve"> and </w:t>
            </w:r>
            <w:r w:rsidRPr="00B465FF">
              <w:t xml:space="preserve">operator policies in </w:t>
            </w:r>
            <w:r w:rsidR="00115780">
              <w:t xml:space="preserve">the </w:t>
            </w:r>
            <w:r w:rsidRPr="00B465FF">
              <w:t>NRF, the NRF determine</w:t>
            </w:r>
            <w:r w:rsidR="00115780">
              <w:t>s</w:t>
            </w:r>
            <w:r w:rsidRPr="00B465FF">
              <w:t xml:space="preserve"> that certain NF service producers </w:t>
            </w:r>
            <w:r w:rsidR="00115780">
              <w:t>may match</w:t>
            </w:r>
            <w:r w:rsidRPr="00B465FF">
              <w:t xml:space="preserve"> better than </w:t>
            </w:r>
            <w:r w:rsidRPr="00B465FF">
              <w:lastRenderedPageBreak/>
              <w:t xml:space="preserve">others the discovery request, but the NRF cannot indicate </w:t>
            </w:r>
            <w:r w:rsidR="00115780">
              <w:t>in the NF Discovery response</w:t>
            </w:r>
            <w:r w:rsidRPr="00B465FF">
              <w:t xml:space="preserve">. </w:t>
            </w:r>
            <w:r>
              <w:br/>
            </w:r>
            <w:r>
              <w:br/>
              <w:t>Indicating so to the NF service consumer would enable the latter to determine which NF profiles to download among the list of candidate profiles matching the request.</w:t>
            </w:r>
          </w:p>
          <w:p w14:paraId="0136F1BE" w14:textId="0EFD1A56" w:rsidR="00B465FF" w:rsidRDefault="00B465FF" w:rsidP="00B465FF">
            <w:pPr>
              <w:spacing w:line="216" w:lineRule="auto"/>
              <w:ind w:left="100"/>
              <w:contextualSpacing/>
              <w:rPr>
                <w:rFonts w:ascii="Arial" w:hAnsi="Arial"/>
              </w:rPr>
            </w:pPr>
          </w:p>
          <w:p w14:paraId="67B0408D" w14:textId="048DD548" w:rsidR="00B465FF" w:rsidRDefault="00B465FF" w:rsidP="00B53096">
            <w:pPr>
              <w:spacing w:line="216" w:lineRule="auto"/>
              <w:ind w:left="329" w:hanging="227"/>
              <w:contextualSpacing/>
              <w:rPr>
                <w:rFonts w:ascii="Arial" w:hAnsi="Arial"/>
              </w:rPr>
            </w:pPr>
            <w:r>
              <w:rPr>
                <w:rFonts w:ascii="Arial" w:hAnsi="Arial"/>
              </w:rPr>
              <w:t>3)</w:t>
            </w:r>
            <w:r>
              <w:rPr>
                <w:rFonts w:ascii="Arial" w:hAnsi="Arial"/>
              </w:rPr>
              <w:tab/>
              <w:t xml:space="preserve"> T</w:t>
            </w:r>
            <w:r w:rsidRPr="00B465FF">
              <w:rPr>
                <w:rFonts w:ascii="Arial" w:hAnsi="Arial"/>
              </w:rPr>
              <w:t xml:space="preserve">he NF Discovery Response allows to indicate whether </w:t>
            </w:r>
            <w:r w:rsidR="00115780">
              <w:rPr>
                <w:rFonts w:ascii="Arial" w:hAnsi="Arial"/>
              </w:rPr>
              <w:t xml:space="preserve">all </w:t>
            </w:r>
            <w:r w:rsidRPr="00B465FF">
              <w:rPr>
                <w:rFonts w:ascii="Arial" w:hAnsi="Arial"/>
              </w:rPr>
              <w:t xml:space="preserve">the returned NF profiles either match or do not match the preference parameters but </w:t>
            </w:r>
            <w:r w:rsidR="00115780">
              <w:rPr>
                <w:rFonts w:ascii="Arial" w:hAnsi="Arial"/>
              </w:rPr>
              <w:t xml:space="preserve">it is not possible </w:t>
            </w:r>
            <w:r w:rsidRPr="00B465FF">
              <w:rPr>
                <w:rFonts w:ascii="Arial" w:hAnsi="Arial"/>
              </w:rPr>
              <w:t xml:space="preserve">to indicate if a mix of NF profiles matching and not matching a preference parameter is returned. </w:t>
            </w:r>
          </w:p>
          <w:p w14:paraId="0393FCD0" w14:textId="27183959" w:rsidR="00B465FF" w:rsidRPr="00B465FF" w:rsidRDefault="00B465FF" w:rsidP="00CA18AF">
            <w:pPr>
              <w:spacing w:line="216" w:lineRule="auto"/>
              <w:ind w:left="329" w:hanging="227"/>
              <w:contextualSpacing/>
              <w:rPr>
                <w:rFonts w:ascii="Arial" w:hAnsi="Arial"/>
              </w:rPr>
            </w:pPr>
            <w:r>
              <w:rPr>
                <w:rFonts w:ascii="Arial" w:hAnsi="Arial"/>
              </w:rPr>
              <w:br/>
            </w:r>
            <w:r w:rsidR="00115780">
              <w:rPr>
                <w:rFonts w:ascii="Arial" w:hAnsi="Arial"/>
              </w:rPr>
              <w:t>More generally</w:t>
            </w:r>
            <w:r w:rsidR="00B53096">
              <w:rPr>
                <w:rFonts w:ascii="Arial" w:hAnsi="Arial"/>
              </w:rPr>
              <w:t>, t</w:t>
            </w:r>
            <w:r w:rsidRPr="00B465FF">
              <w:rPr>
                <w:rFonts w:ascii="Arial" w:hAnsi="Arial"/>
              </w:rPr>
              <w:t xml:space="preserve">he </w:t>
            </w:r>
            <w:r w:rsidR="00B53096">
              <w:rPr>
                <w:rFonts w:ascii="Arial" w:hAnsi="Arial"/>
              </w:rPr>
              <w:t>discovery response</w:t>
            </w:r>
            <w:r w:rsidRPr="00B465FF">
              <w:rPr>
                <w:rFonts w:ascii="Arial" w:hAnsi="Arial"/>
              </w:rPr>
              <w:t xml:space="preserve"> does not allow to indicate which preference parameter</w:t>
            </w:r>
            <w:r w:rsidR="00B53096">
              <w:rPr>
                <w:rFonts w:ascii="Arial" w:hAnsi="Arial"/>
              </w:rPr>
              <w:t>s</w:t>
            </w:r>
            <w:r w:rsidRPr="00B465FF">
              <w:rPr>
                <w:rFonts w:ascii="Arial" w:hAnsi="Arial"/>
              </w:rPr>
              <w:t xml:space="preserve"> </w:t>
            </w:r>
            <w:r w:rsidR="00B53096">
              <w:rPr>
                <w:rFonts w:ascii="Arial" w:hAnsi="Arial"/>
              </w:rPr>
              <w:t>are</w:t>
            </w:r>
            <w:r w:rsidRPr="00B465FF">
              <w:rPr>
                <w:rFonts w:ascii="Arial" w:hAnsi="Arial"/>
              </w:rPr>
              <w:t xml:space="preserve"> matched or not</w:t>
            </w:r>
            <w:r w:rsidR="00B53096">
              <w:rPr>
                <w:rFonts w:ascii="Arial" w:hAnsi="Arial"/>
              </w:rPr>
              <w:t xml:space="preserve"> by each candidate NF profile. </w:t>
            </w:r>
          </w:p>
          <w:p w14:paraId="3E1D94BC" w14:textId="6FAE733A" w:rsidR="00B465FF" w:rsidRDefault="00CA18AF" w:rsidP="008132B0">
            <w:pPr>
              <w:pStyle w:val="CRCoverPage"/>
              <w:spacing w:after="0"/>
              <w:ind w:left="329" w:hanging="227"/>
            </w:pPr>
            <w:r>
              <w:tab/>
            </w:r>
            <w:r w:rsidR="00B465FF" w:rsidRPr="00351228">
              <w:t xml:space="preserve">So the </w:t>
            </w:r>
            <w:r w:rsidR="00B465FF" w:rsidRPr="00B465FF">
              <w:t>requester NF cannot easily know which NF profiles returned in the discovery response match or do not match the preference parameters</w:t>
            </w:r>
            <w:r w:rsidR="00B465FF">
              <w:t>, unless going through each returned NF profile to check itself if they match or not the preference parameters, which causes overhead and inefficiency.</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307B4F96" w:rsidR="00292C0E" w:rsidRDefault="008132B0" w:rsidP="00292C0E">
            <w:pPr>
              <w:pStyle w:val="CRCoverPage"/>
              <w:spacing w:after="0"/>
              <w:ind w:left="100"/>
              <w:rPr>
                <w:lang w:eastAsia="zh-CN"/>
              </w:rPr>
            </w:pPr>
            <w:r>
              <w:rPr>
                <w:lang w:eastAsia="zh-CN"/>
              </w:rPr>
              <w:t xml:space="preserve">It is proposed to </w:t>
            </w:r>
            <w:r w:rsidRPr="00C1648C">
              <w:rPr>
                <w:lang w:eastAsia="zh-CN"/>
              </w:rPr>
              <w:t xml:space="preserve">extend the </w:t>
            </w:r>
            <w:r w:rsidR="00BD3CFB">
              <w:rPr>
                <w:lang w:eastAsia="zh-CN"/>
              </w:rPr>
              <w:t>NF</w:t>
            </w:r>
            <w:r w:rsidRPr="00C1648C">
              <w:rPr>
                <w:lang w:eastAsia="zh-CN"/>
              </w:rPr>
              <w:t xml:space="preserve"> </w:t>
            </w:r>
            <w:r>
              <w:rPr>
                <w:lang w:eastAsia="zh-CN"/>
              </w:rPr>
              <w:t xml:space="preserve">Discovery </w:t>
            </w:r>
            <w:r w:rsidRPr="00C1648C">
              <w:rPr>
                <w:lang w:eastAsia="zh-CN"/>
              </w:rPr>
              <w:t xml:space="preserve">API </w:t>
            </w:r>
            <w:r w:rsidR="00847A42">
              <w:rPr>
                <w:lang w:eastAsia="zh-CN"/>
              </w:rPr>
              <w:t xml:space="preserve">with an option (that an NF service consumer may </w:t>
            </w:r>
            <w:r w:rsidR="00BD3CFB">
              <w:rPr>
                <w:lang w:eastAsia="zh-CN"/>
              </w:rPr>
              <w:t>use or not</w:t>
            </w:r>
            <w:r w:rsidR="00847A42">
              <w:rPr>
                <w:lang w:eastAsia="zh-CN"/>
              </w:rPr>
              <w:t xml:space="preserve">) that </w:t>
            </w:r>
            <w:r w:rsidRPr="00C1648C">
              <w:rPr>
                <w:lang w:eastAsia="zh-CN"/>
              </w:rPr>
              <w:t>enable</w:t>
            </w:r>
            <w:r w:rsidR="00847A42">
              <w:rPr>
                <w:lang w:eastAsia="zh-CN"/>
              </w:rPr>
              <w:t>s</w:t>
            </w:r>
            <w:r w:rsidRPr="00C1648C">
              <w:rPr>
                <w:lang w:eastAsia="zh-CN"/>
              </w:rPr>
              <w:t xml:space="preserve"> the NF Discovery response to contain NF profile</w:t>
            </w:r>
            <w:r w:rsidR="00BD3CFB">
              <w:rPr>
                <w:lang w:eastAsia="zh-CN"/>
              </w:rPr>
              <w:t xml:space="preserve"> URI</w:t>
            </w:r>
            <w:r w:rsidRPr="00C1648C">
              <w:rPr>
                <w:lang w:eastAsia="zh-CN"/>
              </w:rPr>
              <w:t xml:space="preserve">s, with for each </w:t>
            </w:r>
            <w:r w:rsidR="00BD3CFB">
              <w:rPr>
                <w:lang w:eastAsia="zh-CN"/>
              </w:rPr>
              <w:t>URI</w:t>
            </w:r>
            <w:r w:rsidRPr="00C1648C">
              <w:rPr>
                <w:lang w:eastAsia="zh-CN"/>
              </w:rPr>
              <w:t xml:space="preserve">, an optional rank attribute indicating how well the related NF profile matches the discovery request and </w:t>
            </w:r>
            <w:r w:rsidR="00BD3CFB">
              <w:rPr>
                <w:lang w:eastAsia="zh-CN"/>
              </w:rPr>
              <w:t xml:space="preserve">a </w:t>
            </w:r>
            <w:proofErr w:type="spellStart"/>
            <w:r w:rsidR="00BD3CFB">
              <w:t>p</w:t>
            </w:r>
            <w:r w:rsidR="00BD3CFB" w:rsidRPr="00690A26">
              <w:t>referredS</w:t>
            </w:r>
            <w:r w:rsidR="00BD3CFB" w:rsidRPr="00690A26">
              <w:rPr>
                <w:lang w:eastAsia="zh-CN"/>
              </w:rPr>
              <w:t>earch</w:t>
            </w:r>
            <w:proofErr w:type="spellEnd"/>
            <w:r w:rsidR="00BD3CFB" w:rsidRPr="00C1648C">
              <w:rPr>
                <w:lang w:eastAsia="zh-CN"/>
              </w:rPr>
              <w:t xml:space="preserve"> </w:t>
            </w:r>
            <w:r w:rsidR="00BD3CFB">
              <w:rPr>
                <w:lang w:eastAsia="zh-CN"/>
              </w:rPr>
              <w:t xml:space="preserve">attribute </w:t>
            </w:r>
            <w:r w:rsidRPr="00C1648C">
              <w:rPr>
                <w:lang w:eastAsia="zh-CN"/>
              </w:rPr>
              <w:t>indicating which preference parameters are matched or not</w:t>
            </w:r>
            <w:r>
              <w:rPr>
                <w:lang w:eastAsia="zh-CN"/>
              </w:rPr>
              <w:t xml:space="preserve">. </w:t>
            </w:r>
          </w:p>
          <w:p w14:paraId="5FCF3ED4" w14:textId="2CAA259B" w:rsidR="008132B0" w:rsidRDefault="008132B0" w:rsidP="00292C0E">
            <w:pPr>
              <w:pStyle w:val="CRCoverPage"/>
              <w:spacing w:after="0"/>
              <w:ind w:left="100"/>
              <w:rPr>
                <w:lang w:eastAsia="zh-CN"/>
              </w:rPr>
            </w:pPr>
          </w:p>
          <w:p w14:paraId="5ECB803C" w14:textId="77777777" w:rsidR="00045690" w:rsidRDefault="00045690" w:rsidP="00045690">
            <w:pPr>
              <w:pStyle w:val="CRCoverPage"/>
              <w:spacing w:after="0"/>
              <w:ind w:left="100"/>
              <w:rPr>
                <w:noProof/>
              </w:rPr>
            </w:pPr>
            <w:r>
              <w:t xml:space="preserve">The NF Discovery Response may </w:t>
            </w:r>
            <w:proofErr w:type="spellStart"/>
            <w:r>
              <w:t>aso</w:t>
            </w:r>
            <w:proofErr w:type="spellEnd"/>
            <w:r>
              <w:t xml:space="preserve"> include one or more NF profiles and a list of NF profile URIs.</w:t>
            </w:r>
          </w:p>
          <w:p w14:paraId="7AAD20AD" w14:textId="77777777" w:rsidR="00045690" w:rsidRDefault="00045690" w:rsidP="00292C0E">
            <w:pPr>
              <w:pStyle w:val="CRCoverPage"/>
              <w:spacing w:after="0"/>
              <w:ind w:left="100"/>
              <w:rPr>
                <w:lang w:eastAsia="zh-CN"/>
              </w:rPr>
            </w:pPr>
          </w:p>
          <w:p w14:paraId="167175F1" w14:textId="4D87AD6F" w:rsidR="008132B0" w:rsidRDefault="008132B0" w:rsidP="00292C0E">
            <w:pPr>
              <w:pStyle w:val="CRCoverPage"/>
              <w:spacing w:after="0"/>
              <w:ind w:left="100"/>
            </w:pPr>
            <w:r>
              <w:rPr>
                <w:lang w:eastAsia="zh-CN"/>
              </w:rPr>
              <w:t>Based on this information</w:t>
            </w:r>
            <w:r w:rsidR="00860705">
              <w:rPr>
                <w:lang w:eastAsia="zh-CN"/>
              </w:rPr>
              <w:t>,</w:t>
            </w:r>
            <w:r w:rsidR="00847A42">
              <w:rPr>
                <w:lang w:eastAsia="zh-CN"/>
              </w:rPr>
              <w:t xml:space="preserve"> NF profiles retrieved </w:t>
            </w:r>
            <w:r w:rsidR="00045690">
              <w:rPr>
                <w:lang w:eastAsia="zh-CN"/>
              </w:rPr>
              <w:t>during</w:t>
            </w:r>
            <w:r w:rsidR="00847A42">
              <w:rPr>
                <w:lang w:eastAsia="zh-CN"/>
              </w:rPr>
              <w:t xml:space="preserve"> earlier requests</w:t>
            </w:r>
            <w:r w:rsidR="00860705">
              <w:rPr>
                <w:lang w:eastAsia="zh-CN"/>
              </w:rPr>
              <w:t xml:space="preserve"> and its needs</w:t>
            </w:r>
            <w:r>
              <w:rPr>
                <w:lang w:eastAsia="zh-CN"/>
              </w:rPr>
              <w:t xml:space="preserve">, the NF service consumer </w:t>
            </w:r>
            <w:r w:rsidR="00045690">
              <w:rPr>
                <w:lang w:eastAsia="zh-CN"/>
              </w:rPr>
              <w:t xml:space="preserve">can retrieve part or all </w:t>
            </w:r>
            <w:r>
              <w:rPr>
                <w:lang w:eastAsia="zh-CN"/>
              </w:rPr>
              <w:t xml:space="preserve">NF profiles </w:t>
            </w:r>
            <w:r w:rsidR="00ED0C44">
              <w:rPr>
                <w:lang w:eastAsia="zh-CN"/>
              </w:rPr>
              <w:t>using the NF Profile retrieval procedure</w:t>
            </w:r>
            <w:r>
              <w:t>.</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9663D" w14:textId="77777777" w:rsidR="001E41F3" w:rsidRDefault="00D30C06">
            <w:pPr>
              <w:pStyle w:val="CRCoverPage"/>
              <w:spacing w:after="0"/>
              <w:ind w:left="100"/>
            </w:pPr>
            <w:r>
              <w:t>V</w:t>
            </w:r>
            <w:r w:rsidRPr="00B465FF">
              <w:t xml:space="preserve">ery large payload size of the discovery response, </w:t>
            </w:r>
            <w:r>
              <w:t>caus</w:t>
            </w:r>
            <w:r w:rsidR="00155CF2">
              <w:t>ing</w:t>
            </w:r>
            <w:r>
              <w:t xml:space="preserve"> extensive data to be sent to NF service consumers, signalling overhead in the network and/or </w:t>
            </w:r>
            <w:r w:rsidRPr="00B465FF">
              <w:t>limit</w:t>
            </w:r>
            <w:r w:rsidR="00155CF2">
              <w:t>ing</w:t>
            </w:r>
            <w:r w:rsidRPr="00B465FF">
              <w:t xml:space="preserve"> the number of candidate NF profiles that can be returned to the requester NF, </w:t>
            </w:r>
            <w:r>
              <w:t>and hinder</w:t>
            </w:r>
            <w:r w:rsidR="00155CF2">
              <w:t>ing</w:t>
            </w:r>
            <w:r>
              <w:t xml:space="preserve"> HTTP</w:t>
            </w:r>
            <w:r w:rsidRPr="00B465FF">
              <w:t xml:space="preserve"> caching for subsequent requests</w:t>
            </w:r>
            <w:r>
              <w:t xml:space="preserve">. </w:t>
            </w:r>
          </w:p>
          <w:p w14:paraId="4874E878" w14:textId="77777777" w:rsidR="00155CF2" w:rsidRDefault="00155CF2">
            <w:pPr>
              <w:pStyle w:val="CRCoverPage"/>
              <w:spacing w:after="0"/>
              <w:ind w:left="100"/>
            </w:pPr>
          </w:p>
          <w:p w14:paraId="0AC943B6" w14:textId="5F0F71B3" w:rsidR="00155CF2" w:rsidRDefault="00155CF2">
            <w:pPr>
              <w:pStyle w:val="CRCoverPage"/>
              <w:spacing w:after="0"/>
              <w:ind w:left="100"/>
              <w:rPr>
                <w:noProof/>
              </w:rPr>
            </w:pPr>
            <w:r>
              <w:t xml:space="preserve">The NRF needs to </w:t>
            </w:r>
            <w:r>
              <w:rPr>
                <w:noProof/>
              </w:rPr>
              <w:t>to cache thousands of search results (without knowing whether the NF service consumers will retrieve them).</w:t>
            </w:r>
            <w:r w:rsidR="00264E7B">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6DB33AB" w:rsidR="001E41F3" w:rsidRPr="00F820AD" w:rsidRDefault="00A33B00">
            <w:pPr>
              <w:pStyle w:val="CRCoverPage"/>
              <w:spacing w:after="0"/>
              <w:ind w:left="100"/>
              <w:rPr>
                <w:noProof/>
              </w:rPr>
            </w:pPr>
            <w:r>
              <w:t xml:space="preserve">5.2.2.1, </w:t>
            </w:r>
            <w:r w:rsidR="009A1048" w:rsidRPr="00690A26">
              <w:t>5.3.2.2.2</w:t>
            </w:r>
            <w:r w:rsidR="009A1048">
              <w:t xml:space="preserve">, </w:t>
            </w:r>
            <w:r w:rsidR="009A1048" w:rsidRPr="00690A26">
              <w:t>6.2.6.2.2</w:t>
            </w:r>
            <w:r w:rsidR="009A1048">
              <w:t xml:space="preserve">, </w:t>
            </w:r>
            <w:r w:rsidR="009A1048" w:rsidRPr="00690A26">
              <w:t>6.2.6.2.6</w:t>
            </w:r>
            <w:r w:rsidR="009A1048">
              <w:t xml:space="preserve">, </w:t>
            </w:r>
            <w:r w:rsidR="009A1048" w:rsidRPr="00690A26">
              <w:t>6.2.6.2.</w:t>
            </w:r>
            <w:r w:rsidR="009A1048">
              <w:t xml:space="preserve">x (new), 6.2.9, </w:t>
            </w:r>
            <w:r w:rsidR="009A1048" w:rsidRPr="00690A26">
              <w:t>A.2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F4DB9" w14:textId="77777777" w:rsidR="001E41F3" w:rsidRDefault="00815D5A">
            <w:pPr>
              <w:pStyle w:val="CRCoverPage"/>
              <w:spacing w:after="0"/>
              <w:ind w:left="100"/>
            </w:pPr>
            <w:r>
              <w:rPr>
                <w:noProof/>
              </w:rPr>
              <w:t xml:space="preserve">This CR </w:t>
            </w:r>
            <w:r w:rsidR="00A85D29">
              <w:rPr>
                <w:noProof/>
              </w:rPr>
              <w:t>introduce</w:t>
            </w:r>
            <w:r w:rsidR="00A447F4">
              <w:rPr>
                <w:noProof/>
              </w:rPr>
              <w:t xml:space="preserve">s backward compatible new features in the </w:t>
            </w:r>
            <w:r w:rsidR="00760337">
              <w:t xml:space="preserve">OpenAPI </w:t>
            </w:r>
            <w:r w:rsidR="00A33B00">
              <w:t>YAML</w:t>
            </w:r>
            <w:r w:rsidR="00A447F4">
              <w:t xml:space="preserve"> file of the </w:t>
            </w:r>
            <w:proofErr w:type="spellStart"/>
            <w:r w:rsidR="00A447F4" w:rsidRPr="00690A26">
              <w:rPr>
                <w:lang w:eastAsia="zh-CN"/>
              </w:rPr>
              <w:t>Nnrf_NFDiscovery</w:t>
            </w:r>
            <w:proofErr w:type="spellEnd"/>
            <w:r w:rsidR="00A447F4" w:rsidRPr="00690A26">
              <w:t xml:space="preserve"> </w:t>
            </w:r>
            <w:r w:rsidR="00A447F4">
              <w:t>API</w:t>
            </w:r>
            <w:r w:rsidR="00A85D29">
              <w:t>.</w:t>
            </w:r>
          </w:p>
          <w:p w14:paraId="51F877F6" w14:textId="5B2737DE" w:rsidR="00C13CB9" w:rsidRDefault="00C13CB9">
            <w:pPr>
              <w:pStyle w:val="CRCoverPage"/>
              <w:spacing w:after="0"/>
              <w:ind w:left="100"/>
            </w:pPr>
          </w:p>
          <w:p w14:paraId="0A972734" w14:textId="72762DF8" w:rsidR="00C13CB9" w:rsidRDefault="00C13CB9">
            <w:pPr>
              <w:pStyle w:val="CRCoverPage"/>
              <w:spacing w:after="0"/>
              <w:ind w:left="100"/>
            </w:pPr>
            <w:r>
              <w:t>Benefits of the proposal:</w:t>
            </w:r>
          </w:p>
          <w:p w14:paraId="441EFC8C" w14:textId="0D5A9D60" w:rsidR="00C13CB9" w:rsidRDefault="00C13CB9" w:rsidP="00C13CB9">
            <w:pPr>
              <w:pStyle w:val="ListParagraph"/>
              <w:numPr>
                <w:ilvl w:val="0"/>
                <w:numId w:val="26"/>
              </w:numPr>
              <w:ind w:left="460"/>
              <w:jc w:val="both"/>
              <w:rPr>
                <w:sz w:val="20"/>
                <w:lang w:val="en-GB" w:eastAsia="fr-FR"/>
              </w:rPr>
            </w:pPr>
            <w:r w:rsidRPr="000D3104">
              <w:rPr>
                <w:sz w:val="20"/>
                <w:lang w:val="en-GB" w:eastAsia="fr-FR"/>
              </w:rPr>
              <w:t>Much smaller NF Discovery response, that also allows to return URIs of NF profiles of more candidate NF profiles than what the existing API allows.</w:t>
            </w:r>
          </w:p>
          <w:p w14:paraId="3F01DFC9" w14:textId="77777777" w:rsidR="00C211E2" w:rsidRDefault="00C211E2" w:rsidP="00C211E2">
            <w:pPr>
              <w:pStyle w:val="ListParagraph"/>
              <w:ind w:left="460"/>
              <w:jc w:val="both"/>
              <w:rPr>
                <w:sz w:val="20"/>
                <w:lang w:val="en-GB" w:eastAsia="fr-FR"/>
              </w:rPr>
            </w:pPr>
          </w:p>
          <w:p w14:paraId="685418AE" w14:textId="5B38F374" w:rsidR="00C211E2" w:rsidRPr="000D3104" w:rsidRDefault="00C211E2" w:rsidP="00C13CB9">
            <w:pPr>
              <w:pStyle w:val="ListParagraph"/>
              <w:numPr>
                <w:ilvl w:val="0"/>
                <w:numId w:val="26"/>
              </w:numPr>
              <w:ind w:left="460"/>
              <w:jc w:val="both"/>
              <w:rPr>
                <w:sz w:val="20"/>
                <w:lang w:val="en-GB" w:eastAsia="fr-FR"/>
              </w:rPr>
            </w:pPr>
            <w:r>
              <w:rPr>
                <w:sz w:val="20"/>
                <w:lang w:val="en-GB" w:eastAsia="fr-FR"/>
              </w:rPr>
              <w:t>It removes the need for the NRF to cache thousands of search results w/o knowing whether these results will be retrieved or not by NF service consumers.</w:t>
            </w:r>
          </w:p>
          <w:p w14:paraId="73CB5B13" w14:textId="77777777" w:rsidR="00C13CB9" w:rsidRPr="000D3104" w:rsidRDefault="00C13CB9" w:rsidP="00C13CB9">
            <w:pPr>
              <w:pStyle w:val="ListParagraph"/>
              <w:ind w:left="0"/>
              <w:jc w:val="both"/>
              <w:rPr>
                <w:sz w:val="20"/>
                <w:lang w:val="en-GB" w:eastAsia="fr-FR"/>
              </w:rPr>
            </w:pPr>
          </w:p>
          <w:p w14:paraId="5B71EE66" w14:textId="1EB91CD3"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lastRenderedPageBreak/>
              <w:t xml:space="preserve">It enables HTTP caching </w:t>
            </w:r>
            <w:r w:rsidR="00C211E2">
              <w:rPr>
                <w:sz w:val="20"/>
                <w:lang w:val="en-GB" w:eastAsia="fr-FR"/>
              </w:rPr>
              <w:t>of</w:t>
            </w:r>
            <w:r w:rsidRPr="000D3104">
              <w:rPr>
                <w:sz w:val="20"/>
                <w:lang w:val="en-GB" w:eastAsia="fr-FR"/>
              </w:rPr>
              <w:t xml:space="preserve"> the NF Discovery </w:t>
            </w:r>
            <w:r w:rsidR="00C211E2">
              <w:rPr>
                <w:sz w:val="20"/>
                <w:lang w:val="en-GB" w:eastAsia="fr-FR"/>
              </w:rPr>
              <w:t>responses at the requester NF</w:t>
            </w:r>
            <w:r w:rsidRPr="000D3104">
              <w:rPr>
                <w:sz w:val="20"/>
                <w:lang w:val="en-GB" w:eastAsia="fr-FR"/>
              </w:rPr>
              <w:t xml:space="preserve">. </w:t>
            </w:r>
          </w:p>
          <w:p w14:paraId="3CD39AB1" w14:textId="77777777" w:rsidR="00C13CB9" w:rsidRPr="000D3104" w:rsidRDefault="00C13CB9" w:rsidP="00C13CB9">
            <w:pPr>
              <w:pStyle w:val="ListParagraph"/>
              <w:ind w:left="0"/>
              <w:jc w:val="both"/>
              <w:rPr>
                <w:sz w:val="20"/>
                <w:lang w:val="en-GB" w:eastAsia="fr-FR"/>
              </w:rPr>
            </w:pPr>
          </w:p>
          <w:p w14:paraId="1CE257C3" w14:textId="77777777"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NRF to rank the different candidate NF profiles, e.g. based on operator policies and preference parameters of the discovery request, and to signal these ranks to the requester NF. </w:t>
            </w:r>
          </w:p>
          <w:p w14:paraId="324D970D" w14:textId="77777777" w:rsidR="00C13CB9" w:rsidRPr="000D3104" w:rsidRDefault="00C13CB9" w:rsidP="00C13CB9">
            <w:pPr>
              <w:pStyle w:val="ListParagraph"/>
              <w:ind w:left="0"/>
              <w:jc w:val="both"/>
              <w:rPr>
                <w:sz w:val="20"/>
                <w:lang w:val="en-GB" w:eastAsia="fr-FR"/>
              </w:rPr>
            </w:pPr>
          </w:p>
          <w:p w14:paraId="65A8A4F0" w14:textId="77777777"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requester NF to know which NF profiles match best the discovery request, based on the rank received for each link and the information on what preference parameters are matched by each candidate NF profile. </w:t>
            </w:r>
          </w:p>
          <w:p w14:paraId="11CC7584" w14:textId="77777777" w:rsidR="00C13CB9" w:rsidRPr="000D3104" w:rsidRDefault="00C13CB9" w:rsidP="00C13CB9">
            <w:pPr>
              <w:pStyle w:val="ListParagraph"/>
              <w:ind w:left="0"/>
              <w:jc w:val="both"/>
              <w:rPr>
                <w:sz w:val="20"/>
                <w:lang w:val="en-GB" w:eastAsia="fr-FR"/>
              </w:rPr>
            </w:pPr>
          </w:p>
          <w:p w14:paraId="6BC4F2C3" w14:textId="77777777"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requester NF to download part or all of the candidate producers, based on its needs. </w:t>
            </w:r>
          </w:p>
          <w:p w14:paraId="498B6117" w14:textId="6AB58D3E" w:rsidR="00C13CB9" w:rsidRDefault="00C13CB9">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7ADC16" w14:textId="77777777" w:rsidR="00ED0C44" w:rsidRPr="00690A26" w:rsidRDefault="00ED0C44" w:rsidP="00ED0C44">
      <w:pPr>
        <w:pStyle w:val="Heading3"/>
      </w:pPr>
      <w:bookmarkStart w:id="21" w:name="_Toc24937548"/>
      <w:bookmarkStart w:id="22" w:name="_Toc33962363"/>
      <w:bookmarkStart w:id="23" w:name="_Toc42883125"/>
      <w:bookmarkStart w:id="24" w:name="_Toc45029655"/>
      <w:bookmarkStart w:id="25" w:name="_Toc24937586"/>
      <w:bookmarkStart w:id="26" w:name="_Toc33962401"/>
      <w:bookmarkStart w:id="27" w:name="_Toc42883163"/>
      <w:bookmarkStart w:id="28" w:name="_Toc45029693"/>
      <w:bookmarkStart w:id="29" w:name="_Toc24986471"/>
      <w:bookmarkStart w:id="30" w:name="_Toc34205902"/>
      <w:bookmarkStart w:id="31" w:name="_Toc39062086"/>
      <w:bookmarkStart w:id="32" w:name="_Toc43277328"/>
      <w:bookmarkStart w:id="33"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5.2.2</w:t>
      </w:r>
      <w:r w:rsidRPr="00690A26">
        <w:tab/>
        <w:t>Service Operations</w:t>
      </w:r>
      <w:bookmarkEnd w:id="21"/>
      <w:bookmarkEnd w:id="22"/>
      <w:bookmarkEnd w:id="23"/>
      <w:bookmarkEnd w:id="24"/>
    </w:p>
    <w:p w14:paraId="0B5A197A" w14:textId="77777777" w:rsidR="00ED0C44" w:rsidRPr="00690A26" w:rsidRDefault="00ED0C44" w:rsidP="00ED0C44">
      <w:pPr>
        <w:pStyle w:val="Heading4"/>
      </w:pPr>
      <w:bookmarkStart w:id="34" w:name="_Toc24937549"/>
      <w:bookmarkStart w:id="35" w:name="_Toc33962364"/>
      <w:bookmarkStart w:id="36" w:name="_Toc42883126"/>
      <w:bookmarkStart w:id="37" w:name="_Toc45029656"/>
      <w:r w:rsidRPr="00690A26">
        <w:t>5.2.2.1</w:t>
      </w:r>
      <w:r w:rsidRPr="00690A26">
        <w:tab/>
        <w:t>Introduction</w:t>
      </w:r>
      <w:bookmarkEnd w:id="34"/>
      <w:bookmarkEnd w:id="35"/>
      <w:bookmarkEnd w:id="36"/>
      <w:bookmarkEnd w:id="37"/>
    </w:p>
    <w:p w14:paraId="1A901CDD" w14:textId="77777777" w:rsidR="00ED0C44" w:rsidRPr="00690A26" w:rsidRDefault="00ED0C44" w:rsidP="00ED0C44">
      <w:r w:rsidRPr="00690A26">
        <w:t xml:space="preserve">The services operations defined for the </w:t>
      </w:r>
      <w:proofErr w:type="spellStart"/>
      <w:r w:rsidRPr="00690A26">
        <w:t>Nnrf_NFManagement</w:t>
      </w:r>
      <w:proofErr w:type="spellEnd"/>
      <w:r w:rsidRPr="00690A26">
        <w:t xml:space="preserve"> service are as follows:</w:t>
      </w:r>
    </w:p>
    <w:p w14:paraId="25AFFEF6" w14:textId="77777777" w:rsidR="00ED0C44" w:rsidRPr="00690A26" w:rsidRDefault="00ED0C44" w:rsidP="00ED0C44">
      <w:pPr>
        <w:pStyle w:val="B1"/>
      </w:pPr>
      <w:r w:rsidRPr="00690A26">
        <w:t>-</w:t>
      </w:r>
      <w:r w:rsidRPr="00690A26">
        <w:tab/>
      </w:r>
      <w:proofErr w:type="spellStart"/>
      <w:r w:rsidRPr="00690A26">
        <w:t>NFRegister</w:t>
      </w:r>
      <w:proofErr w:type="spellEnd"/>
      <w:r w:rsidRPr="00690A26">
        <w:t>: It allows an NF</w:t>
      </w:r>
      <w:r w:rsidRPr="00577B02">
        <w:t xml:space="preserve"> </w:t>
      </w:r>
      <w:r>
        <w:t>or SCP</w:t>
      </w:r>
      <w:r w:rsidRPr="00690A26">
        <w:t xml:space="preserve"> Instance to register its profile in the NRF; it includes the registration of the general parameters of the NF</w:t>
      </w:r>
      <w:r w:rsidRPr="00577B02">
        <w:t xml:space="preserve"> </w:t>
      </w:r>
      <w:r>
        <w:t>or SCP</w:t>
      </w:r>
      <w:r w:rsidRPr="00690A26">
        <w:t xml:space="preserve"> Instance, together with the list of </w:t>
      </w:r>
      <w:r>
        <w:t xml:space="preserve">potential </w:t>
      </w:r>
      <w:r w:rsidRPr="00690A26">
        <w:t>services exposed by the NF Instance. This service operation is not allowed to be invoked from an NRF in a different PLMN.</w:t>
      </w:r>
    </w:p>
    <w:p w14:paraId="6BD4F171" w14:textId="77777777" w:rsidR="00ED0C44" w:rsidRPr="00690A26" w:rsidRDefault="00ED0C44" w:rsidP="00ED0C44">
      <w:pPr>
        <w:pStyle w:val="B1"/>
      </w:pPr>
      <w:r w:rsidRPr="00690A26">
        <w:t>-</w:t>
      </w:r>
      <w:r w:rsidRPr="00690A26">
        <w:tab/>
      </w:r>
      <w:proofErr w:type="spellStart"/>
      <w:r w:rsidRPr="00690A26">
        <w:t>NFUpdate</w:t>
      </w:r>
      <w:proofErr w:type="spellEnd"/>
      <w:r w:rsidRPr="00690A26">
        <w:t xml:space="preserve">: It allows an NF </w:t>
      </w:r>
      <w:r>
        <w:t xml:space="preserve">or SCP </w:t>
      </w:r>
      <w:r w:rsidRPr="00690A26">
        <w:t>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633F603A" w14:textId="77777777" w:rsidR="00ED0C44" w:rsidRPr="00690A26" w:rsidRDefault="00ED0C44" w:rsidP="00ED0C44">
      <w:pPr>
        <w:pStyle w:val="B1"/>
      </w:pPr>
      <w:r w:rsidRPr="00690A26">
        <w:t>-</w:t>
      </w:r>
      <w:r w:rsidRPr="00690A26">
        <w:tab/>
      </w:r>
      <w:proofErr w:type="spellStart"/>
      <w:r w:rsidRPr="00690A26">
        <w:t>NFDeregister</w:t>
      </w:r>
      <w:proofErr w:type="spellEnd"/>
      <w:r w:rsidRPr="00690A26">
        <w:t>: It allows an NF</w:t>
      </w:r>
      <w:r w:rsidRPr="00577B02">
        <w:t xml:space="preserve"> </w:t>
      </w:r>
      <w:r>
        <w:t>or SCP</w:t>
      </w:r>
      <w:r w:rsidRPr="00690A26">
        <w:t xml:space="preserve"> Instance to deregister its profile in the NRF, including the services offered by the NF Instance</w:t>
      </w:r>
      <w:r>
        <w:t>, if any</w:t>
      </w:r>
      <w:r w:rsidRPr="00690A26">
        <w:t>. This service operation is not allowed to be invoked from an NRF in a different PLMN.</w:t>
      </w:r>
    </w:p>
    <w:p w14:paraId="115B8BBB" w14:textId="77777777" w:rsidR="00ED0C44" w:rsidRPr="00690A26" w:rsidRDefault="00ED0C44" w:rsidP="00ED0C44">
      <w:pPr>
        <w:pStyle w:val="B1"/>
      </w:pPr>
      <w:r w:rsidRPr="00690A26">
        <w:t>-</w:t>
      </w:r>
      <w:r w:rsidRPr="00690A26">
        <w:tab/>
      </w:r>
      <w:proofErr w:type="spellStart"/>
      <w:r w:rsidRPr="00690A26">
        <w:t>NFStatusSubscribe</w:t>
      </w:r>
      <w:proofErr w:type="spellEnd"/>
      <w:r w:rsidRPr="00690A26">
        <w:t>: It allows an NF</w:t>
      </w:r>
      <w:r>
        <w:t xml:space="preserve"> or SCP</w:t>
      </w:r>
      <w:r w:rsidRPr="00690A26">
        <w:t xml:space="preserve"> Instance to subscribe to changes on the status of NF 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rsidRPr="00577B02">
        <w:t xml:space="preserve"> </w:t>
      </w:r>
      <w:r w:rsidRPr="007879B1">
        <w:t>It cannot be invoked by an SCP instance in a different PLMN.</w:t>
      </w:r>
    </w:p>
    <w:p w14:paraId="000C45AD" w14:textId="77777777" w:rsidR="00ED0C44" w:rsidRPr="00690A26" w:rsidRDefault="00ED0C44" w:rsidP="00ED0C44">
      <w:pPr>
        <w:pStyle w:val="B1"/>
      </w:pPr>
      <w:r w:rsidRPr="00690A26">
        <w:t>-</w:t>
      </w:r>
      <w:r w:rsidRPr="00690A26">
        <w:tab/>
      </w:r>
      <w:proofErr w:type="spellStart"/>
      <w:r w:rsidRPr="00690A26">
        <w:t>NFStatusNotify</w:t>
      </w:r>
      <w:proofErr w:type="spellEnd"/>
      <w:r w:rsidRPr="00690A26">
        <w:t>: It allows the NRF to notify subscribed NF</w:t>
      </w:r>
      <w:r>
        <w:t xml:space="preserve"> or SCP</w:t>
      </w:r>
      <w:r w:rsidRPr="00690A26">
        <w:t xml:space="preserve"> Instances of changes on the status of NF 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rsidRPr="00577B02">
        <w:t xml:space="preserve"> </w:t>
      </w:r>
      <w:r w:rsidRPr="0039509B">
        <w:t xml:space="preserve">It cannot be invoked </w:t>
      </w:r>
      <w:r>
        <w:t xml:space="preserve">between the NRF and </w:t>
      </w:r>
      <w:r w:rsidRPr="0039509B">
        <w:t>an SCP instance in a different PLMN.</w:t>
      </w:r>
    </w:p>
    <w:p w14:paraId="71D9AEEC" w14:textId="77777777" w:rsidR="00ED0C44" w:rsidRPr="00690A26" w:rsidRDefault="00ED0C44" w:rsidP="00ED0C44">
      <w:pPr>
        <w:pStyle w:val="B1"/>
      </w:pPr>
      <w:r w:rsidRPr="00690A26">
        <w:t>-</w:t>
      </w:r>
      <w:r w:rsidRPr="00690A26">
        <w:tab/>
      </w:r>
      <w:proofErr w:type="spellStart"/>
      <w:r w:rsidRPr="00690A26">
        <w:t>NFStatusUnsubscribe</w:t>
      </w:r>
      <w:proofErr w:type="spellEnd"/>
      <w:r w:rsidRPr="00690A26">
        <w:t>: It allows an NF</w:t>
      </w:r>
      <w:r w:rsidRPr="00577B02">
        <w:t xml:space="preserve"> </w:t>
      </w:r>
      <w:r>
        <w:t>or SCP</w:t>
      </w:r>
      <w:r w:rsidRPr="00690A26">
        <w:t xml:space="preserve"> Instance to unsubscribe to changes on the status of NF 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577B02">
        <w:t xml:space="preserve"> </w:t>
      </w:r>
      <w:r w:rsidRPr="000F1E28">
        <w:t>It cannot be invoked by an SCP instance in a different PLMN.</w:t>
      </w:r>
    </w:p>
    <w:p w14:paraId="471892F7" w14:textId="77777777" w:rsidR="00ED0C44" w:rsidRPr="00690A26" w:rsidRDefault="00ED0C44" w:rsidP="00ED0C44">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r w:rsidRPr="00577B02">
        <w:t xml:space="preserve"> </w:t>
      </w:r>
      <w:r>
        <w:t>or SCP</w:t>
      </w:r>
      <w:r w:rsidRPr="00690A26">
        <w:t xml:space="preserve"> Instances in NRF, or to be notified of profile changes of a specific NF </w:t>
      </w:r>
      <w:r>
        <w:t>or SCP</w:t>
      </w:r>
      <w:r w:rsidRPr="00690A26">
        <w:t xml:space="preserve"> Instance, or to be notified of the deregistration of an NF</w:t>
      </w:r>
      <w:r w:rsidRPr="00577B02">
        <w:t xml:space="preserve"> </w:t>
      </w:r>
      <w:r>
        <w:t>or SCP</w:t>
      </w:r>
      <w:r w:rsidRPr="00690A26">
        <w:t xml:space="preserve"> Instance.</w:t>
      </w:r>
    </w:p>
    <w:p w14:paraId="14CADF55" w14:textId="77777777" w:rsidR="00ED0C44" w:rsidRPr="00690A26" w:rsidRDefault="00ED0C44" w:rsidP="00ED0C44">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45E66BF0" w14:textId="77777777" w:rsidR="00ED0C44" w:rsidRPr="00690A26" w:rsidRDefault="00ED0C44" w:rsidP="00ED0C44">
      <w:pPr>
        <w:pStyle w:val="B1"/>
      </w:pPr>
      <w:r w:rsidRPr="00690A26">
        <w:t>-</w:t>
      </w:r>
      <w:r w:rsidRPr="00690A26">
        <w:tab/>
      </w:r>
      <w:proofErr w:type="spellStart"/>
      <w:r w:rsidRPr="00690A26">
        <w:t>NFListRetrieval</w:t>
      </w:r>
      <w:proofErr w:type="spellEnd"/>
      <w:r w:rsidRPr="00690A26">
        <w:t xml:space="preserve">: It allows retrieving a list of NFs </w:t>
      </w:r>
      <w:r>
        <w:t>and SCPs</w:t>
      </w:r>
      <w:r w:rsidRPr="00690A26">
        <w:t xml:space="preserve"> currently registered in the NRF. This service operation is not allowed to be invoked from an NRF in a different PLMN.</w:t>
      </w:r>
    </w:p>
    <w:p w14:paraId="33C7A889" w14:textId="53DCC964" w:rsidR="00ED0C44" w:rsidRDefault="00ED0C44" w:rsidP="00ED0C44">
      <w:pPr>
        <w:pStyle w:val="B1"/>
        <w:rPr>
          <w:ins w:id="38" w:author="Bruno Landais" w:date="2020-08-05T13:47:00Z"/>
        </w:rPr>
      </w:pPr>
      <w:r w:rsidRPr="00690A26">
        <w:t>-</w:t>
      </w:r>
      <w:r w:rsidRPr="00690A26">
        <w:tab/>
      </w:r>
      <w:proofErr w:type="spellStart"/>
      <w:r w:rsidRPr="00690A26">
        <w:t>NFProfileRetrieval</w:t>
      </w:r>
      <w:proofErr w:type="spellEnd"/>
      <w:r w:rsidRPr="00690A26">
        <w:t xml:space="preserve">: It allows retrieving the </w:t>
      </w:r>
      <w:r>
        <w:t>p</w:t>
      </w:r>
      <w:r w:rsidRPr="00690A26">
        <w:t>rofile of a given NF</w:t>
      </w:r>
      <w:r w:rsidRPr="00577B02">
        <w:t xml:space="preserve"> </w:t>
      </w:r>
      <w:r>
        <w:t>or SCP</w:t>
      </w:r>
      <w:r w:rsidRPr="00690A26">
        <w:t xml:space="preserve"> instance. </w:t>
      </w:r>
      <w:ins w:id="39" w:author="Bruno Landais" w:date="2020-08-05T13:46:00Z">
        <w:r w:rsidR="00D1631F">
          <w:t xml:space="preserve">Based on operator policy, </w:t>
        </w:r>
      </w:ins>
      <w:del w:id="40" w:author="Bruno Landais" w:date="2020-08-05T13:46:00Z">
        <w:r w:rsidRPr="00690A26" w:rsidDel="00D1631F">
          <w:delText>T</w:delText>
        </w:r>
      </w:del>
      <w:ins w:id="41" w:author="Bruno Landais" w:date="2020-08-05T13:46:00Z">
        <w:r w:rsidR="00D1631F">
          <w:t>t</w:t>
        </w:r>
      </w:ins>
      <w:r w:rsidRPr="00690A26">
        <w:t xml:space="preserve">his service operation </w:t>
      </w:r>
      <w:del w:id="42" w:author="Bruno Landais" w:date="2020-08-05T13:46:00Z">
        <w:r w:rsidRPr="00690A26" w:rsidDel="00D1631F">
          <w:delText xml:space="preserve">is </w:delText>
        </w:r>
      </w:del>
      <w:ins w:id="43" w:author="Bruno Landais" w:date="2020-08-05T13:46:00Z">
        <w:r w:rsidR="00D1631F">
          <w:t>may</w:t>
        </w:r>
        <w:r w:rsidR="00D1631F" w:rsidRPr="00690A26">
          <w:t xml:space="preserve"> </w:t>
        </w:r>
      </w:ins>
      <w:r w:rsidRPr="00690A26">
        <w:t xml:space="preserve">not </w:t>
      </w:r>
      <w:ins w:id="44" w:author="Bruno Landais" w:date="2020-08-05T13:46:00Z">
        <w:r w:rsidR="00D1631F">
          <w:t xml:space="preserve">be </w:t>
        </w:r>
      </w:ins>
      <w:r w:rsidRPr="00690A26">
        <w:t>allowed to be invoked from an NRF</w:t>
      </w:r>
      <w:ins w:id="45" w:author="Bruno Landais" w:date="2020-08-05T13:47:00Z">
        <w:r w:rsidR="00D1631F">
          <w:t xml:space="preserve"> or NF</w:t>
        </w:r>
      </w:ins>
      <w:r w:rsidRPr="00690A26">
        <w:t xml:space="preserve"> in a different PLMN.</w:t>
      </w:r>
    </w:p>
    <w:p w14:paraId="30E9252D" w14:textId="68578A7C" w:rsidR="00D1631F" w:rsidRPr="00690A26" w:rsidRDefault="00D1631F" w:rsidP="00D1631F">
      <w:pPr>
        <w:pStyle w:val="NO"/>
        <w:rPr>
          <w:ins w:id="46" w:author="Bruno Landais" w:date="2020-08-05T13:47:00Z"/>
        </w:rPr>
      </w:pPr>
      <w:ins w:id="47" w:author="Bruno Landais" w:date="2020-08-05T13:47:00Z">
        <w:r w:rsidRPr="00690A26">
          <w:t>NOTE </w:t>
        </w:r>
        <w:r>
          <w:t>x</w:t>
        </w:r>
        <w:r w:rsidRPr="00690A26">
          <w:t>:</w:t>
        </w:r>
        <w:r w:rsidRPr="00690A26">
          <w:tab/>
        </w:r>
      </w:ins>
      <w:ins w:id="48" w:author="Bruno Landais" w:date="2020-08-05T13:51:00Z">
        <w:r w:rsidR="00ED6821">
          <w:t xml:space="preserve">If this is not allowed, </w:t>
        </w:r>
      </w:ins>
      <w:ins w:id="49" w:author="Bruno Landais" w:date="2020-08-05T13:49:00Z">
        <w:r w:rsidR="00ED6821">
          <w:t>operator polic</w:t>
        </w:r>
      </w:ins>
      <w:ins w:id="50" w:author="Bruno Landais" w:date="2020-08-05T13:53:00Z">
        <w:r w:rsidR="00E764A1">
          <w:t xml:space="preserve">y in the NRF </w:t>
        </w:r>
      </w:ins>
      <w:ins w:id="51" w:author="Bruno Landais" w:date="2020-08-05T13:52:00Z">
        <w:r w:rsidR="00ED6821">
          <w:t>prevent</w:t>
        </w:r>
      </w:ins>
      <w:ins w:id="52" w:author="Bruno Landais" w:date="2020-08-05T13:53:00Z">
        <w:r w:rsidR="00E764A1">
          <w:t>s</w:t>
        </w:r>
      </w:ins>
      <w:ins w:id="53" w:author="Bruno Landais" w:date="2020-08-05T13:52:00Z">
        <w:r w:rsidR="00ED6821">
          <w:t xml:space="preserve"> </w:t>
        </w:r>
      </w:ins>
      <w:ins w:id="54" w:author="Bruno Landais" w:date="2020-08-05T13:53:00Z">
        <w:r w:rsidR="00E764A1">
          <w:t>an NF Discovery response towards a requester NF in a different PLMN from includi</w:t>
        </w:r>
      </w:ins>
      <w:ins w:id="55" w:author="Bruno Landais" w:date="2020-08-05T13:54:00Z">
        <w:r w:rsidR="00E764A1">
          <w:t>ng</w:t>
        </w:r>
      </w:ins>
      <w:ins w:id="56" w:author="Bruno Landais" w:date="2020-08-05T13:49:00Z">
        <w:r>
          <w:t xml:space="preserve"> </w:t>
        </w:r>
      </w:ins>
      <w:ins w:id="57" w:author="Bruno Landais" w:date="2020-08-05T13:48:00Z">
        <w:r>
          <w:t>a list of URIs of NF profiles</w:t>
        </w:r>
      </w:ins>
      <w:ins w:id="58" w:author="Bruno Landais" w:date="2020-08-05T13:54:00Z">
        <w:r w:rsidR="000816E7">
          <w:t xml:space="preserve"> (see clause </w:t>
        </w:r>
        <w:r w:rsidR="000816E7" w:rsidRPr="00690A26">
          <w:t>5.3.2.2.2</w:t>
        </w:r>
        <w:r w:rsidR="000816E7">
          <w:t>)</w:t>
        </w:r>
      </w:ins>
      <w:ins w:id="59" w:author="Bruno Landais" w:date="2020-08-05T13:52:00Z">
        <w:r w:rsidR="00ED6821">
          <w:t>.</w:t>
        </w:r>
      </w:ins>
      <w:ins w:id="60" w:author="Bruno Landais" w:date="2020-08-05T13:50:00Z">
        <w:r w:rsidR="00ED6821">
          <w:t xml:space="preserve"> </w:t>
        </w:r>
      </w:ins>
    </w:p>
    <w:p w14:paraId="0D995B27" w14:textId="77777777" w:rsidR="00ED0C44" w:rsidRPr="00690A26" w:rsidRDefault="00ED0C44" w:rsidP="00ED0C44">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 </w:t>
      </w:r>
      <w:r>
        <w:t xml:space="preserve">or SCP </w:t>
      </w:r>
      <w:r w:rsidRPr="00690A26">
        <w:t>requesting to be notified about events (registration, deregistration, profile change) related to an NF instance (i.e., "target NF") located in the same PLMN, or in a different PLMN.</w:t>
      </w:r>
      <w:r w:rsidRPr="00577B02">
        <w:t xml:space="preserve"> </w:t>
      </w:r>
      <w:r w:rsidRPr="006D28F5">
        <w:t>An SCP can also invoke these operations to be notified about events (registration, deregistration, profile change) related to an SCP instance located in the same PLMN.</w:t>
      </w:r>
    </w:p>
    <w:p w14:paraId="4F4A904E" w14:textId="77777777" w:rsidR="00ED0C44" w:rsidRPr="00690A26" w:rsidRDefault="00ED0C44" w:rsidP="00ED0C44">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7A8ECF75" w14:textId="77777777" w:rsidR="00ED0C44" w:rsidRDefault="00ED0C44" w:rsidP="00ED0C44">
      <w:r w:rsidRPr="00690A26">
        <w:lastRenderedPageBreak/>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53B9B483" w14:textId="77777777" w:rsidR="00ED0C44" w:rsidRPr="00690A26" w:rsidRDefault="00ED0C44" w:rsidP="00ED0C44">
      <w:r>
        <w:rPr>
          <w:color w:val="000000"/>
          <w:lang w:eastAsia="ja-JP"/>
        </w:rPr>
        <w:t xml:space="preserve">The </w:t>
      </w:r>
      <w:r>
        <w:t xml:space="preserve">SCP is treated by the </w:t>
      </w:r>
      <w:proofErr w:type="spellStart"/>
      <w:r w:rsidRPr="00D562CA">
        <w:rPr>
          <w:color w:val="000000"/>
          <w:lang w:eastAsia="ja-JP"/>
        </w:rPr>
        <w:t>Nnrf_NFManagement</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However, the SCP does not support services.</w:t>
      </w:r>
      <w:r w:rsidRPr="00577B02">
        <w:t xml:space="preserve"> </w:t>
      </w:r>
      <w:r>
        <w:t>Accordingly, references to "NF" or "NF Profile" in the description of the service operations in the following clauses also apply to an SCP.</w:t>
      </w:r>
    </w:p>
    <w:p w14:paraId="3B291E44" w14:textId="0597ED53" w:rsidR="00ED0C44" w:rsidRDefault="00ED0C44" w:rsidP="00141EC9">
      <w:pPr>
        <w:pStyle w:val="Heading5"/>
      </w:pPr>
    </w:p>
    <w:p w14:paraId="1169EAC4" w14:textId="77777777" w:rsidR="00ED0C44" w:rsidRPr="006B5418" w:rsidRDefault="00ED0C44" w:rsidP="00ED0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A8E8A" w14:textId="160E3C39" w:rsidR="00141EC9" w:rsidRPr="00690A26" w:rsidRDefault="00141EC9" w:rsidP="00141EC9">
      <w:pPr>
        <w:pStyle w:val="Heading5"/>
      </w:pPr>
      <w:r w:rsidRPr="00690A26">
        <w:t>5.3.2.2.2</w:t>
      </w:r>
      <w:r w:rsidRPr="00690A26">
        <w:tab/>
        <w:t>Service Discovery in the same PLMN</w:t>
      </w:r>
      <w:bookmarkEnd w:id="25"/>
      <w:bookmarkEnd w:id="26"/>
      <w:bookmarkEnd w:id="27"/>
      <w:bookmarkEnd w:id="28"/>
    </w:p>
    <w:p w14:paraId="4FFB2384" w14:textId="77777777" w:rsidR="00141EC9" w:rsidRPr="00690A26" w:rsidRDefault="00141EC9" w:rsidP="00141EC9">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08E6D05" w14:textId="77777777" w:rsidR="00141EC9" w:rsidRPr="00690A26" w:rsidRDefault="00141EC9" w:rsidP="00141EC9">
      <w:pPr>
        <w:pStyle w:val="TH"/>
      </w:pPr>
      <w:r w:rsidRPr="00690A26">
        <w:object w:dxaOrig="8700" w:dyaOrig="2124" w14:anchorId="018AB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8" o:title=""/>
          </v:shape>
          <o:OLEObject Type="Embed" ProgID="Visio.Drawing.11" ShapeID="_x0000_i1025" DrawAspect="Content" ObjectID="_1658579750" r:id="rId19"/>
        </w:object>
      </w:r>
    </w:p>
    <w:p w14:paraId="22F95281" w14:textId="77777777" w:rsidR="00141EC9" w:rsidRPr="00690A26" w:rsidRDefault="00141EC9" w:rsidP="00141EC9">
      <w:pPr>
        <w:pStyle w:val="TF"/>
        <w:rPr>
          <w:lang w:val="en-US"/>
        </w:rPr>
      </w:pPr>
      <w:r w:rsidRPr="00690A26">
        <w:t>Figure 5.3.2.2.2-1: Service Discovery Request in the same PLMN</w:t>
      </w:r>
    </w:p>
    <w:p w14:paraId="51DED1BD" w14:textId="77777777" w:rsidR="00141EC9" w:rsidRPr="00690A26" w:rsidRDefault="00141EC9" w:rsidP="00141EC9">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C21264F" w14:textId="530C84DF" w:rsidR="00141EC9" w:rsidRPr="00690A26" w:rsidRDefault="00141EC9" w:rsidP="00141EC9">
      <w:pPr>
        <w:pStyle w:val="B1"/>
      </w:pPr>
      <w:r w:rsidRPr="00690A26">
        <w:t>2a.</w:t>
      </w:r>
      <w:r w:rsidRPr="00690A26">
        <w:tab/>
        <w:t>On success, "200 OK" shall be returned. The response body shall contain a validity period, during which the search result can be cached by the NF Service Consumer, and an array of NF Profile objects</w:t>
      </w:r>
      <w:ins w:id="61" w:author="Bruno Landais" w:date="2020-08-05T11:33:00Z">
        <w:r w:rsidR="006279AB">
          <w:t xml:space="preserve"> and/or a </w:t>
        </w:r>
      </w:ins>
      <w:ins w:id="62" w:author="Bruno Landais" w:date="2020-08-05T11:35:00Z">
        <w:r w:rsidR="00563184">
          <w:t>list of UR</w:t>
        </w:r>
      </w:ins>
      <w:ins w:id="63" w:author="Bruno Landais" w:date="2020-08-05T11:36:00Z">
        <w:r w:rsidR="00563184">
          <w:t>Is of NF profiles (if the NF service consumer indicate</w:t>
        </w:r>
      </w:ins>
      <w:ins w:id="64" w:author="Bruno Landais" w:date="2020-08-05T13:56:00Z">
        <w:r w:rsidR="00D52694">
          <w:t>d</w:t>
        </w:r>
      </w:ins>
      <w:ins w:id="65" w:author="Bruno Landais" w:date="2020-08-05T11:36:00Z">
        <w:r w:rsidR="00563184">
          <w:t xml:space="preserve"> support of the corresp</w:t>
        </w:r>
      </w:ins>
      <w:ins w:id="66" w:author="Bruno Landais" w:date="2020-08-05T11:37:00Z">
        <w:r w:rsidR="00563184">
          <w:t>onding feature</w:t>
        </w:r>
      </w:ins>
      <w:ins w:id="67" w:author="Bruno Landais" w:date="2020-08-05T13:56:00Z">
        <w:r w:rsidR="00D52694">
          <w:t xml:space="preserve"> in the request</w:t>
        </w:r>
      </w:ins>
      <w:ins w:id="68" w:author="Bruno Landais" w:date="2020-08-05T11:37:00Z">
        <w:r w:rsidR="00563184">
          <w:t>)</w:t>
        </w:r>
      </w:ins>
      <w:r w:rsidRPr="00690A26">
        <w:t>, that satisfy the search filter criteria (e.g., all NF Instances offering a certain NF Service name).</w:t>
      </w:r>
    </w:p>
    <w:p w14:paraId="4EC79F0E" w14:textId="77777777" w:rsidR="00141EC9" w:rsidRPr="00690A26" w:rsidRDefault="00141EC9" w:rsidP="00141EC9">
      <w:pPr>
        <w:pStyle w:val="B1"/>
      </w:pPr>
      <w:r w:rsidRPr="00690A26">
        <w:t>2b.</w:t>
      </w:r>
      <w:r w:rsidRPr="00690A26">
        <w:tab/>
        <w:t>If the NF Service Consumer is not allowed to discover the NF services for the requested NF type provided in the query parameters, the NRF shall return "403 Forbidden" response.</w:t>
      </w:r>
    </w:p>
    <w:p w14:paraId="5B2DCDC0" w14:textId="77777777" w:rsidR="00141EC9" w:rsidRPr="00690A26" w:rsidRDefault="00141EC9" w:rsidP="00141EC9">
      <w:pPr>
        <w:pStyle w:val="B1"/>
        <w:ind w:firstLine="0"/>
      </w:pP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073B2DA6" w14:textId="77777777" w:rsidR="00141EC9" w:rsidRPr="00690A26" w:rsidRDefault="00141EC9" w:rsidP="00141EC9">
      <w:pPr>
        <w:pStyle w:val="B1"/>
        <w:ind w:firstLine="0"/>
      </w:pP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452E631" w14:textId="77777777" w:rsidR="00141EC9" w:rsidRPr="00690A26" w:rsidRDefault="00141EC9" w:rsidP="00141EC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7B5591B5" w14:textId="77777777" w:rsidR="00141EC9" w:rsidRPr="00690A26" w:rsidRDefault="00141EC9" w:rsidP="00141EC9">
      <w:pPr>
        <w:rPr>
          <w:noProof/>
        </w:rPr>
      </w:pPr>
      <w:r w:rsidRPr="00690A26">
        <w:rPr>
          <w:noProof/>
        </w:rPr>
        <w:t>For those NF Instances, the "customInfo" attribute shall be returned by NRF, if available, as part of the NF Profiles returned in the discovery response.</w:t>
      </w:r>
    </w:p>
    <w:p w14:paraId="1CC3B787" w14:textId="2CCB5786" w:rsidR="00141EC9" w:rsidRDefault="00141EC9" w:rsidP="00141EC9">
      <w:pPr>
        <w:rPr>
          <w:ins w:id="69" w:author="Bruno Landais" w:date="2020-08-05T11:41:00Z"/>
          <w:noProof/>
        </w:rPr>
      </w:pPr>
      <w:r w:rsidRPr="00690A26">
        <w:rPr>
          <w:noProof/>
        </w:rPr>
        <w:t>The NRF shall also include, in the returned NF Profile objects, the Vendor-Specific attributes (see 3GPP TS 29.500 [4], clause 6.6.3) that may have been provided by the registered NF Instances.</w:t>
      </w:r>
    </w:p>
    <w:p w14:paraId="786DE033" w14:textId="434D6CE3" w:rsidR="00D620E2" w:rsidRDefault="00D620E2" w:rsidP="00141EC9">
      <w:pPr>
        <w:rPr>
          <w:ins w:id="70" w:author="Bruno Landais" w:date="2020-08-05T11:42:00Z"/>
        </w:rPr>
      </w:pPr>
      <w:ins w:id="71" w:author="Bruno Landais" w:date="2020-08-05T11:42:00Z">
        <w:r>
          <w:t xml:space="preserve">If the response includes a list of URIs of NF profiles, the NF Service Consumer may retrieve </w:t>
        </w:r>
      </w:ins>
      <w:ins w:id="72" w:author="Bruno Landais" w:date="2020-08-05T11:43:00Z">
        <w:r>
          <w:t>the NF profiles using the NF Profile Retrieval procedure (see clause 5.2.2.9).</w:t>
        </w:r>
      </w:ins>
    </w:p>
    <w:p w14:paraId="427A338B" w14:textId="76E82612" w:rsidR="00D620E2" w:rsidRDefault="00D620E2" w:rsidP="00A51964"/>
    <w:p w14:paraId="5C539B14" w14:textId="77777777" w:rsidR="00A51964" w:rsidRDefault="00A51964" w:rsidP="00A51964"/>
    <w:p w14:paraId="7A063C2F"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C83DD2" w14:textId="77777777" w:rsidR="00F254FB" w:rsidRPr="00690A26" w:rsidRDefault="00F254FB" w:rsidP="00F254FB">
      <w:pPr>
        <w:pStyle w:val="Heading5"/>
      </w:pPr>
      <w:bookmarkStart w:id="73" w:name="_Toc24937764"/>
      <w:bookmarkStart w:id="74" w:name="_Toc33962584"/>
      <w:bookmarkStart w:id="75" w:name="_Toc42883353"/>
      <w:bookmarkStart w:id="76" w:name="_Toc45029883"/>
      <w:r w:rsidRPr="00690A26">
        <w:t>6.2.6.2.2</w:t>
      </w:r>
      <w:r w:rsidRPr="00690A26">
        <w:tab/>
        <w:t xml:space="preserve">Type: </w:t>
      </w:r>
      <w:proofErr w:type="spellStart"/>
      <w:r w:rsidRPr="00690A26">
        <w:t>SearchResult</w:t>
      </w:r>
      <w:bookmarkEnd w:id="73"/>
      <w:bookmarkEnd w:id="74"/>
      <w:bookmarkEnd w:id="75"/>
      <w:bookmarkEnd w:id="76"/>
      <w:proofErr w:type="spellEnd"/>
    </w:p>
    <w:p w14:paraId="55F856C9" w14:textId="77777777" w:rsidR="00F254FB" w:rsidRPr="00690A26" w:rsidRDefault="00F254FB" w:rsidP="00F254FB">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54FB" w:rsidRPr="00690A26" w14:paraId="0AFC934D"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265162" w14:textId="77777777" w:rsidR="00F254FB" w:rsidRPr="00690A26" w:rsidRDefault="00F254FB" w:rsidP="0035447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0CF9D0" w14:textId="77777777" w:rsidR="00F254FB" w:rsidRPr="00690A26" w:rsidRDefault="00F254FB" w:rsidP="003544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878E7" w14:textId="77777777" w:rsidR="00F254FB" w:rsidRPr="00690A26" w:rsidRDefault="00F254FB" w:rsidP="003544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A315AD" w14:textId="77777777" w:rsidR="00F254FB" w:rsidRPr="00690A26" w:rsidRDefault="00F254FB" w:rsidP="0035447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836D15" w14:textId="77777777" w:rsidR="00F254FB" w:rsidRPr="00690A26" w:rsidRDefault="00F254FB" w:rsidP="0035447D">
            <w:pPr>
              <w:pStyle w:val="TAH"/>
              <w:rPr>
                <w:rFonts w:cs="Arial"/>
                <w:szCs w:val="18"/>
              </w:rPr>
            </w:pPr>
            <w:r w:rsidRPr="00690A26">
              <w:rPr>
                <w:rFonts w:cs="Arial"/>
                <w:szCs w:val="18"/>
              </w:rPr>
              <w:t>Description</w:t>
            </w:r>
          </w:p>
        </w:tc>
      </w:tr>
      <w:tr w:rsidR="00F254FB" w:rsidRPr="00690A26" w14:paraId="241FA162"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tcPr>
          <w:p w14:paraId="16ABAE31" w14:textId="77777777" w:rsidR="00F254FB" w:rsidRPr="00690A26" w:rsidRDefault="00F254FB" w:rsidP="0035447D">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534650A3" w14:textId="77777777" w:rsidR="00F254FB" w:rsidRPr="00690A26" w:rsidRDefault="00F254FB" w:rsidP="003544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B9057F4" w14:textId="77777777" w:rsidR="00F254FB" w:rsidRPr="00690A26" w:rsidRDefault="00F254FB" w:rsidP="003544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8B0434" w14:textId="77777777" w:rsidR="00F254FB" w:rsidRPr="00690A26" w:rsidRDefault="00F254FB" w:rsidP="003544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2D338E" w14:textId="77777777" w:rsidR="00F254FB" w:rsidRPr="00690A26" w:rsidRDefault="00F254FB" w:rsidP="0035447D">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F254FB" w:rsidRPr="00690A26" w14:paraId="1A178C51"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tcPr>
          <w:p w14:paraId="6C7EFB6C" w14:textId="77777777" w:rsidR="00F254FB" w:rsidRPr="00690A26" w:rsidRDefault="00F254FB" w:rsidP="0035447D">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E8061BB" w14:textId="77777777" w:rsidR="00F254FB" w:rsidRPr="00690A26" w:rsidRDefault="00F254FB" w:rsidP="0035447D">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323ABE" w14:textId="77777777" w:rsidR="00F254FB" w:rsidRPr="00690A26" w:rsidRDefault="00F254FB" w:rsidP="003544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0475DE" w14:textId="77777777" w:rsidR="00F254FB" w:rsidRPr="00690A26" w:rsidRDefault="00F254FB" w:rsidP="0035447D">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0E2AC6C1" w14:textId="37F3A3EB" w:rsidR="00F254FB" w:rsidRPr="00690A26" w:rsidRDefault="00F254FB" w:rsidP="0035447D">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ins w:id="77" w:author="Bruno Landais" w:date="2020-08-05T10:34:00Z">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 xml:space="preserve">IE is absent, </w:t>
              </w:r>
            </w:ins>
            <w:del w:id="78" w:author="Bruno Landais" w:date="2020-08-05T10:34:00Z">
              <w:r w:rsidRPr="00690A26" w:rsidDel="00F254FB">
                <w:rPr>
                  <w:rFonts w:cs="Arial" w:hint="eastAsia"/>
                  <w:szCs w:val="18"/>
                  <w:lang w:eastAsia="zh-CN"/>
                </w:rPr>
                <w:delText>A</w:delText>
              </w:r>
            </w:del>
            <w:ins w:id="79" w:author="Bruno Landais" w:date="2020-08-05T10:34:00Z">
              <w:r>
                <w:rPr>
                  <w:rFonts w:cs="Arial"/>
                  <w:szCs w:val="18"/>
                  <w:lang w:eastAsia="zh-CN"/>
                </w:rPr>
                <w:t>a</w:t>
              </w:r>
            </w:ins>
            <w:r w:rsidRPr="00690A26">
              <w:rPr>
                <w:rFonts w:cs="Arial" w:hint="eastAsia"/>
                <w:szCs w:val="18"/>
                <w:lang w:eastAsia="zh-CN"/>
              </w:rPr>
              <w:t>n empty array means there is no NF instance that can match the search criteria.</w:t>
            </w:r>
          </w:p>
        </w:tc>
      </w:tr>
      <w:tr w:rsidR="00F254FB" w:rsidRPr="00690A26" w14:paraId="00833343"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tcPr>
          <w:p w14:paraId="146ECDBB" w14:textId="77777777" w:rsidR="00F254FB" w:rsidRPr="00690A26" w:rsidRDefault="00F254FB" w:rsidP="0035447D">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79D72B4A" w14:textId="77777777" w:rsidR="00F254FB" w:rsidRPr="00690A26" w:rsidRDefault="00F254FB" w:rsidP="0035447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A4A41A" w14:textId="77777777" w:rsidR="00F254FB" w:rsidRPr="00690A26" w:rsidRDefault="00F254FB" w:rsidP="003544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385AC8" w14:textId="77777777" w:rsidR="00F254FB" w:rsidRPr="00690A26" w:rsidRDefault="00F254FB" w:rsidP="003544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FF5C43" w14:textId="77777777" w:rsidR="00F254FB" w:rsidRPr="00690A26" w:rsidRDefault="00F254FB" w:rsidP="0035447D">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F254FB" w:rsidRPr="00690A26" w14:paraId="1D037025"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tcPr>
          <w:p w14:paraId="4452384D" w14:textId="77777777" w:rsidR="00F254FB" w:rsidRPr="00690A26" w:rsidRDefault="00F254FB" w:rsidP="0035447D">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2146CD33" w14:textId="77777777" w:rsidR="00F254FB" w:rsidRPr="00690A26" w:rsidRDefault="00F254FB" w:rsidP="0035447D">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343AD9B2" w14:textId="77777777" w:rsidR="00F254FB" w:rsidRPr="00690A26" w:rsidRDefault="00F254FB" w:rsidP="003544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BE5608" w14:textId="77777777" w:rsidR="00F254FB" w:rsidRPr="00690A26" w:rsidRDefault="00F254FB" w:rsidP="003544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F75EFA" w14:textId="77777777" w:rsidR="00F254FB" w:rsidRPr="00690A26" w:rsidRDefault="00F254FB" w:rsidP="0035447D">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F254FB" w:rsidRPr="00690A26" w14:paraId="4F52A163"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tcPr>
          <w:p w14:paraId="27F1EE52" w14:textId="77777777" w:rsidR="00F254FB" w:rsidRPr="00690A26" w:rsidRDefault="00F254FB" w:rsidP="0035447D">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07508015" w14:textId="77777777" w:rsidR="00F254FB" w:rsidRPr="00690A26" w:rsidRDefault="00F254FB" w:rsidP="0035447D">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364E5343" w14:textId="77777777" w:rsidR="00F254FB" w:rsidRPr="00690A26" w:rsidRDefault="00F254FB" w:rsidP="0035447D">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CFC91" w14:textId="77777777" w:rsidR="00F254FB" w:rsidRPr="00690A26" w:rsidRDefault="00F254FB" w:rsidP="0035447D">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D22E9A" w14:textId="1C63F8F2" w:rsidR="00F254FB" w:rsidRPr="00690A26" w:rsidRDefault="00F254FB" w:rsidP="0035447D">
            <w:pPr>
              <w:pStyle w:val="TAL"/>
              <w:rPr>
                <w:rFonts w:cs="Arial"/>
                <w:szCs w:val="18"/>
              </w:rPr>
            </w:pPr>
            <w:r w:rsidRPr="00690A26">
              <w:rPr>
                <w:rFonts w:cs="Arial"/>
                <w:szCs w:val="18"/>
              </w:rPr>
              <w:t xml:space="preserve">This IE shall be present to indicate whether </w:t>
            </w:r>
            <w:ins w:id="80" w:author="Bruno Landais" w:date="2020-08-05T11:24:00Z">
              <w:r w:rsidR="001420AD">
                <w:rPr>
                  <w:rFonts w:cs="Arial"/>
                  <w:szCs w:val="18"/>
                </w:rPr>
                <w:t xml:space="preserve">all </w:t>
              </w:r>
            </w:ins>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F254FB" w:rsidRPr="00690A26" w14:paraId="7E13703E" w14:textId="77777777" w:rsidTr="0035447D">
        <w:trPr>
          <w:jc w:val="center"/>
        </w:trPr>
        <w:tc>
          <w:tcPr>
            <w:tcW w:w="2090" w:type="dxa"/>
            <w:tcBorders>
              <w:top w:val="single" w:sz="4" w:space="0" w:color="auto"/>
              <w:left w:val="single" w:sz="4" w:space="0" w:color="auto"/>
              <w:bottom w:val="single" w:sz="4" w:space="0" w:color="auto"/>
              <w:right w:val="single" w:sz="4" w:space="0" w:color="auto"/>
            </w:tcBorders>
          </w:tcPr>
          <w:p w14:paraId="30062BD5" w14:textId="77777777" w:rsidR="00F254FB" w:rsidRPr="00690A26" w:rsidRDefault="00F254FB" w:rsidP="0035447D">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7CC4E30" w14:textId="77777777" w:rsidR="00F254FB" w:rsidRPr="00690A26" w:rsidRDefault="00F254FB" w:rsidP="0035447D">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3E07009" w14:textId="77777777" w:rsidR="00F254FB" w:rsidRPr="00690A26" w:rsidRDefault="00F254FB" w:rsidP="003544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36F8FE" w14:textId="77777777" w:rsidR="00F254FB" w:rsidRPr="00690A26" w:rsidRDefault="00F254FB" w:rsidP="003544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AD528" w14:textId="77777777" w:rsidR="00F254FB" w:rsidRPr="00690A26" w:rsidRDefault="00F254FB" w:rsidP="0035447D">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70D031CD" w14:textId="77777777" w:rsidR="00F254FB" w:rsidRPr="00690A26" w:rsidRDefault="00F254FB" w:rsidP="0035447D">
            <w:pPr>
              <w:pStyle w:val="TAL"/>
              <w:rPr>
                <w:rFonts w:cs="Arial"/>
                <w:szCs w:val="18"/>
              </w:rPr>
            </w:pPr>
            <w:r w:rsidRPr="00690A26">
              <w:rPr>
                <w:rFonts w:cs="Arial"/>
                <w:szCs w:val="18"/>
              </w:rPr>
              <w:t>This IE should be present if the NRF supports at least one feature.</w:t>
            </w:r>
          </w:p>
        </w:tc>
      </w:tr>
      <w:tr w:rsidR="00F254FB" w:rsidRPr="00690A26" w14:paraId="32966D10" w14:textId="77777777" w:rsidTr="0035447D">
        <w:trPr>
          <w:jc w:val="center"/>
          <w:ins w:id="81" w:author="Bruno Landais" w:date="2020-08-05T10:32:00Z"/>
        </w:trPr>
        <w:tc>
          <w:tcPr>
            <w:tcW w:w="2090" w:type="dxa"/>
            <w:tcBorders>
              <w:top w:val="single" w:sz="4" w:space="0" w:color="auto"/>
              <w:left w:val="single" w:sz="4" w:space="0" w:color="auto"/>
              <w:bottom w:val="single" w:sz="4" w:space="0" w:color="auto"/>
              <w:right w:val="single" w:sz="4" w:space="0" w:color="auto"/>
            </w:tcBorders>
          </w:tcPr>
          <w:p w14:paraId="2B9C8120" w14:textId="52F440F2" w:rsidR="00F254FB" w:rsidRPr="00690A26" w:rsidRDefault="00F254FB" w:rsidP="0035447D">
            <w:pPr>
              <w:pStyle w:val="TAL"/>
              <w:rPr>
                <w:ins w:id="82" w:author="Bruno Landais" w:date="2020-08-05T10:32:00Z"/>
              </w:rPr>
            </w:pPr>
            <w:proofErr w:type="spellStart"/>
            <w:ins w:id="83" w:author="Bruno Landais" w:date="2020-08-05T10:33:00Z">
              <w:r>
                <w:t>nfInstanceList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1274E7" w14:textId="4A995EA0" w:rsidR="00F254FB" w:rsidRPr="00690A26" w:rsidRDefault="00F254FB" w:rsidP="0035447D">
            <w:pPr>
              <w:pStyle w:val="TAL"/>
              <w:rPr>
                <w:ins w:id="84" w:author="Bruno Landais" w:date="2020-08-05T10:32:00Z"/>
              </w:rPr>
            </w:pPr>
            <w:ins w:id="85" w:author="Bruno Landais" w:date="2020-08-05T10:34:00Z">
              <w:r>
                <w:t>map(</w:t>
              </w:r>
            </w:ins>
            <w:proofErr w:type="spellStart"/>
            <w:ins w:id="86" w:author="Bruno Landais" w:date="2020-08-05T10:44:00Z">
              <w:r w:rsidR="0035447D">
                <w:t>NfInstance</w:t>
              </w:r>
            </w:ins>
            <w:ins w:id="87" w:author="Bruno Landais" w:date="2020-08-05T10:47:00Z">
              <w:r w:rsidR="0035447D">
                <w:t>Info</w:t>
              </w:r>
            </w:ins>
            <w:proofErr w:type="spellEnd"/>
            <w:ins w:id="88" w:author="Bruno Landais" w:date="2020-08-05T10:34:00Z">
              <w:r>
                <w:t>)</w:t>
              </w:r>
            </w:ins>
          </w:p>
        </w:tc>
        <w:tc>
          <w:tcPr>
            <w:tcW w:w="425" w:type="dxa"/>
            <w:tcBorders>
              <w:top w:val="single" w:sz="4" w:space="0" w:color="auto"/>
              <w:left w:val="single" w:sz="4" w:space="0" w:color="auto"/>
              <w:bottom w:val="single" w:sz="4" w:space="0" w:color="auto"/>
              <w:right w:val="single" w:sz="4" w:space="0" w:color="auto"/>
            </w:tcBorders>
          </w:tcPr>
          <w:p w14:paraId="151B9850" w14:textId="0F7AF0F2" w:rsidR="00F254FB" w:rsidRPr="00690A26" w:rsidRDefault="00165A70" w:rsidP="0035447D">
            <w:pPr>
              <w:pStyle w:val="TAC"/>
              <w:rPr>
                <w:ins w:id="89" w:author="Bruno Landais" w:date="2020-08-05T10:32:00Z"/>
              </w:rPr>
            </w:pPr>
            <w:ins w:id="90" w:author="Bruno Landais" w:date="2020-08-05T13:59:00Z">
              <w:r>
                <w:t>O</w:t>
              </w:r>
            </w:ins>
          </w:p>
        </w:tc>
        <w:tc>
          <w:tcPr>
            <w:tcW w:w="1134" w:type="dxa"/>
            <w:tcBorders>
              <w:top w:val="single" w:sz="4" w:space="0" w:color="auto"/>
              <w:left w:val="single" w:sz="4" w:space="0" w:color="auto"/>
              <w:bottom w:val="single" w:sz="4" w:space="0" w:color="auto"/>
              <w:right w:val="single" w:sz="4" w:space="0" w:color="auto"/>
            </w:tcBorders>
          </w:tcPr>
          <w:p w14:paraId="5EAEF919" w14:textId="191E23E5" w:rsidR="00F254FB" w:rsidRPr="00690A26" w:rsidRDefault="00165A70" w:rsidP="0035447D">
            <w:pPr>
              <w:pStyle w:val="TAL"/>
              <w:rPr>
                <w:ins w:id="91" w:author="Bruno Landais" w:date="2020-08-05T10:32:00Z"/>
              </w:rPr>
            </w:pPr>
            <w:ins w:id="92" w:author="Bruno Landais" w:date="2020-08-05T13:58:00Z">
              <w:r>
                <w:t>1..N</w:t>
              </w:r>
            </w:ins>
          </w:p>
        </w:tc>
        <w:tc>
          <w:tcPr>
            <w:tcW w:w="4359" w:type="dxa"/>
            <w:tcBorders>
              <w:top w:val="single" w:sz="4" w:space="0" w:color="auto"/>
              <w:left w:val="single" w:sz="4" w:space="0" w:color="auto"/>
              <w:bottom w:val="single" w:sz="4" w:space="0" w:color="auto"/>
              <w:right w:val="single" w:sz="4" w:space="0" w:color="auto"/>
            </w:tcBorders>
          </w:tcPr>
          <w:p w14:paraId="4F59B069" w14:textId="0B4D7B86" w:rsidR="00F254FB" w:rsidRDefault="00F254FB" w:rsidP="0035447D">
            <w:pPr>
              <w:pStyle w:val="TAL"/>
              <w:rPr>
                <w:ins w:id="93" w:author="Bruno Landais" w:date="2020-08-05T10:36:00Z"/>
                <w:rFonts w:cs="Arial"/>
                <w:szCs w:val="18"/>
              </w:rPr>
            </w:pPr>
            <w:ins w:id="94" w:author="Bruno Landais" w:date="2020-08-05T10:35:00Z">
              <w:r>
                <w:rPr>
                  <w:rFonts w:cs="Arial"/>
                  <w:szCs w:val="18"/>
                </w:rPr>
                <w:t>This IE may be present if the NF Discovery request</w:t>
              </w:r>
            </w:ins>
            <w:ins w:id="95" w:author="Bruno Landais" w:date="2020-08-05T11:06:00Z">
              <w:r w:rsidR="00E52BF7">
                <w:rPr>
                  <w:rFonts w:cs="Arial"/>
                  <w:szCs w:val="18"/>
                </w:rPr>
                <w:t xml:space="preserve"> indicated support of the </w:t>
              </w:r>
              <w:r w:rsidR="00E52BF7">
                <w:rPr>
                  <w:noProof/>
                  <w:lang w:eastAsia="zh-CN"/>
                </w:rPr>
                <w:t>nfInstanceList-in-NF-Discovery-Response feature</w:t>
              </w:r>
            </w:ins>
            <w:ins w:id="96" w:author="Bruno Landais" w:date="2020-08-05T10:36:00Z">
              <w:r>
                <w:rPr>
                  <w:rFonts w:cs="Arial"/>
                  <w:szCs w:val="18"/>
                </w:rPr>
                <w:t xml:space="preserve">. </w:t>
              </w:r>
            </w:ins>
          </w:p>
          <w:p w14:paraId="79970B38" w14:textId="1962F9A8" w:rsidR="00F254FB" w:rsidRPr="00690A26" w:rsidRDefault="00F254FB" w:rsidP="0035447D">
            <w:pPr>
              <w:pStyle w:val="TAL"/>
              <w:rPr>
                <w:ins w:id="97" w:author="Bruno Landais" w:date="2020-08-05T10:32:00Z"/>
                <w:rFonts w:cs="Arial"/>
                <w:szCs w:val="18"/>
              </w:rPr>
            </w:pPr>
            <w:ins w:id="98" w:author="Bruno Landais" w:date="2020-08-05T10:36:00Z">
              <w:r>
                <w:rPr>
                  <w:rFonts w:cs="Arial"/>
                  <w:szCs w:val="18"/>
                </w:rPr>
                <w:t xml:space="preserve">When present, this IE shall contain a </w:t>
              </w:r>
            </w:ins>
            <w:ins w:id="99" w:author="Bruno Landais" w:date="2020-08-05T10:43:00Z">
              <w:r w:rsidR="0035447D">
                <w:rPr>
                  <w:rFonts w:cs="Arial"/>
                  <w:szCs w:val="18"/>
                </w:rPr>
                <w:t>map</w:t>
              </w:r>
            </w:ins>
            <w:ins w:id="100" w:author="Bruno Landais" w:date="2020-08-05T10:36:00Z">
              <w:r>
                <w:rPr>
                  <w:rFonts w:cs="Arial"/>
                  <w:szCs w:val="18"/>
                </w:rPr>
                <w:t xml:space="preserve"> of URIs of NF </w:t>
              </w:r>
            </w:ins>
            <w:ins w:id="101" w:author="Bruno Landais" w:date="2020-08-05T10:37:00Z">
              <w:r>
                <w:rPr>
                  <w:rFonts w:cs="Arial"/>
                  <w:szCs w:val="18"/>
                </w:rPr>
                <w:t>instance profiles</w:t>
              </w:r>
            </w:ins>
            <w:ins w:id="102" w:author="Bruno Landais" w:date="2020-08-05T14:00:00Z">
              <w:r w:rsidR="002454F7" w:rsidRPr="00690A26">
                <w:rPr>
                  <w:rFonts w:cs="Arial"/>
                  <w:szCs w:val="18"/>
                </w:rPr>
                <w:t xml:space="preserve"> matching the search criteria indicated by the query parameters of the discovery request</w:t>
              </w:r>
            </w:ins>
            <w:ins w:id="103" w:author="Bruno Landais" w:date="2020-08-05T10:37:00Z">
              <w:r>
                <w:rPr>
                  <w:rFonts w:cs="Arial"/>
                  <w:szCs w:val="18"/>
                </w:rPr>
                <w:t xml:space="preserve">. </w:t>
              </w:r>
            </w:ins>
            <w:ins w:id="104" w:author="Bruno Landais" w:date="2020-08-05T10:45:00Z">
              <w:r w:rsidR="0035447D">
                <w:rPr>
                  <w:rFonts w:cs="Arial"/>
                  <w:szCs w:val="18"/>
                </w:rPr>
                <w:t xml:space="preserve">The key of the map shall be </w:t>
              </w:r>
            </w:ins>
            <w:ins w:id="105" w:author="Bruno Landais" w:date="2020-08-05T10:46:00Z">
              <w:r w:rsidR="0035447D">
                <w:rPr>
                  <w:rFonts w:cs="Arial"/>
                  <w:szCs w:val="18"/>
                </w:rPr>
                <w:t>the NF instance ID.</w:t>
              </w:r>
            </w:ins>
            <w:ins w:id="106" w:author="Bruno Landais" w:date="2020-08-05T10:36:00Z">
              <w:r>
                <w:rPr>
                  <w:rFonts w:cs="Arial"/>
                  <w:szCs w:val="18"/>
                </w:rPr>
                <w:t xml:space="preserve"> </w:t>
              </w:r>
            </w:ins>
            <w:ins w:id="107" w:author="Bruno Landais" w:date="2020-08-05T10:35:00Z">
              <w:r>
                <w:rPr>
                  <w:rFonts w:cs="Arial"/>
                  <w:szCs w:val="18"/>
                </w:rPr>
                <w:t xml:space="preserve"> </w:t>
              </w:r>
            </w:ins>
          </w:p>
        </w:tc>
      </w:tr>
    </w:tbl>
    <w:p w14:paraId="4BC7802F" w14:textId="005F5927" w:rsidR="00F254FB" w:rsidRDefault="00F254FB" w:rsidP="00F254FB"/>
    <w:p w14:paraId="64EBE656" w14:textId="0B88B012" w:rsidR="0035447D" w:rsidRDefault="0035447D" w:rsidP="00F254FB"/>
    <w:p w14:paraId="0025B37A"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BEC88" w14:textId="77777777" w:rsidR="00C866C7" w:rsidRPr="00690A26" w:rsidRDefault="00C866C7" w:rsidP="00C866C7">
      <w:pPr>
        <w:pStyle w:val="Heading5"/>
      </w:pPr>
      <w:r w:rsidRPr="00690A26">
        <w:lastRenderedPageBreak/>
        <w:t>6.2.6.2.6</w:t>
      </w:r>
      <w:r w:rsidRPr="00690A26">
        <w:tab/>
        <w:t xml:space="preserve">Type: </w:t>
      </w:r>
      <w:proofErr w:type="spellStart"/>
      <w:r w:rsidRPr="00690A26">
        <w:t>PreferredS</w:t>
      </w:r>
      <w:r w:rsidRPr="00690A26">
        <w:rPr>
          <w:lang w:eastAsia="zh-CN"/>
        </w:rPr>
        <w:t>earch</w:t>
      </w:r>
      <w:proofErr w:type="spellEnd"/>
    </w:p>
    <w:p w14:paraId="26AE0629" w14:textId="77777777" w:rsidR="00C866C7" w:rsidRPr="00690A26" w:rsidRDefault="00C866C7" w:rsidP="00C866C7">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66C7" w:rsidRPr="00690A26" w14:paraId="767E489D" w14:textId="77777777" w:rsidTr="00ED72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2F1AD3" w14:textId="77777777" w:rsidR="00C866C7" w:rsidRPr="00690A26" w:rsidRDefault="00C866C7" w:rsidP="00ED72B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24F8E1" w14:textId="77777777" w:rsidR="00C866C7" w:rsidRPr="00690A26" w:rsidRDefault="00C866C7" w:rsidP="00ED72B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C9CB1" w14:textId="77777777" w:rsidR="00C866C7" w:rsidRPr="00690A26" w:rsidRDefault="00C866C7" w:rsidP="00ED72B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3FAAF" w14:textId="77777777" w:rsidR="00C866C7" w:rsidRPr="00690A26" w:rsidRDefault="00C866C7" w:rsidP="00ED72B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74D0E3" w14:textId="77777777" w:rsidR="00C866C7" w:rsidRPr="00690A26" w:rsidRDefault="00C866C7" w:rsidP="00ED72B6">
            <w:pPr>
              <w:pStyle w:val="TAH"/>
              <w:rPr>
                <w:rFonts w:cs="Arial"/>
                <w:szCs w:val="18"/>
              </w:rPr>
            </w:pPr>
            <w:r w:rsidRPr="00690A26">
              <w:rPr>
                <w:rFonts w:cs="Arial"/>
                <w:szCs w:val="18"/>
              </w:rPr>
              <w:t>Description</w:t>
            </w:r>
          </w:p>
        </w:tc>
      </w:tr>
      <w:tr w:rsidR="00C866C7" w:rsidRPr="00690A26" w14:paraId="07F2CA78" w14:textId="77777777" w:rsidTr="00ED72B6">
        <w:trPr>
          <w:jc w:val="center"/>
        </w:trPr>
        <w:tc>
          <w:tcPr>
            <w:tcW w:w="2090" w:type="dxa"/>
            <w:tcBorders>
              <w:top w:val="single" w:sz="4" w:space="0" w:color="auto"/>
              <w:left w:val="single" w:sz="4" w:space="0" w:color="auto"/>
              <w:bottom w:val="single" w:sz="4" w:space="0" w:color="auto"/>
              <w:right w:val="single" w:sz="4" w:space="0" w:color="auto"/>
            </w:tcBorders>
          </w:tcPr>
          <w:p w14:paraId="65B4990F" w14:textId="77777777" w:rsidR="00C866C7" w:rsidRPr="00690A26" w:rsidRDefault="00C866C7" w:rsidP="00ED72B6">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C60AF30" w14:textId="77777777" w:rsidR="00C866C7" w:rsidRPr="00690A26" w:rsidRDefault="00C866C7" w:rsidP="00ED72B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2D9D02" w14:textId="77777777" w:rsidR="00C866C7" w:rsidRPr="00690A26" w:rsidRDefault="00C866C7" w:rsidP="00ED72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ECFDA9" w14:textId="77777777" w:rsidR="00C866C7" w:rsidRPr="00690A26" w:rsidRDefault="00C866C7" w:rsidP="00ED72B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C357A" w14:textId="32D5651E" w:rsidR="00C866C7" w:rsidRPr="00690A26" w:rsidRDefault="00C866C7" w:rsidP="00ED72B6">
            <w:pPr>
              <w:pStyle w:val="TAL"/>
              <w:rPr>
                <w:rFonts w:cs="Arial"/>
                <w:szCs w:val="18"/>
              </w:rPr>
            </w:pPr>
            <w:r w:rsidRPr="00690A26">
              <w:rPr>
                <w:rFonts w:cs="Arial"/>
                <w:szCs w:val="18"/>
              </w:rPr>
              <w:t xml:space="preserve">Indicates whether </w:t>
            </w:r>
            <w:ins w:id="108" w:author="Bruno Landais" w:date="2020-08-05T14:15:00Z">
              <w:r w:rsidR="00701E97">
                <w:rPr>
                  <w:rFonts w:cs="Arial"/>
                  <w:szCs w:val="18"/>
                </w:rPr>
                <w:t xml:space="preserve">all </w:t>
              </w:r>
            </w:ins>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query parameter </w:t>
            </w:r>
            <w:r w:rsidRPr="00690A26">
              <w:t>preferred-tai</w:t>
            </w:r>
            <w:r w:rsidRPr="00690A26">
              <w:rPr>
                <w:rFonts w:cs="Arial"/>
                <w:szCs w:val="18"/>
              </w:rPr>
              <w:t>.</w:t>
            </w:r>
          </w:p>
          <w:p w14:paraId="1F2C778B" w14:textId="6D304B85" w:rsidR="00C866C7" w:rsidRPr="00690A26" w:rsidRDefault="00C866C7" w:rsidP="00ED72B6">
            <w:pPr>
              <w:pStyle w:val="TAL"/>
              <w:rPr>
                <w:rFonts w:cs="Arial"/>
                <w:szCs w:val="18"/>
              </w:rPr>
            </w:pPr>
            <w:r w:rsidRPr="00690A26">
              <w:rPr>
                <w:rFonts w:cs="Arial"/>
                <w:szCs w:val="18"/>
              </w:rPr>
              <w:t>true: Match</w:t>
            </w:r>
            <w:r w:rsidRPr="00690A26">
              <w:rPr>
                <w:rFonts w:cs="Arial"/>
                <w:szCs w:val="18"/>
              </w:rPr>
              <w:br/>
              <w:t>false (default): Not Match</w:t>
            </w:r>
            <w:ins w:id="109" w:author="Bruno Landais" w:date="2020-08-05T11:22:00Z">
              <w:r>
                <w:rPr>
                  <w:rFonts w:cs="Arial"/>
                  <w:szCs w:val="18"/>
                </w:rPr>
                <w:t xml:space="preserve"> (i.e. at least one NF profile does not match the query parameter)</w:t>
              </w:r>
            </w:ins>
          </w:p>
        </w:tc>
      </w:tr>
      <w:tr w:rsidR="00C866C7" w:rsidRPr="00690A26" w14:paraId="1AA48F25" w14:textId="77777777" w:rsidTr="00ED72B6">
        <w:trPr>
          <w:jc w:val="center"/>
        </w:trPr>
        <w:tc>
          <w:tcPr>
            <w:tcW w:w="2090" w:type="dxa"/>
            <w:tcBorders>
              <w:top w:val="single" w:sz="4" w:space="0" w:color="auto"/>
              <w:left w:val="single" w:sz="4" w:space="0" w:color="auto"/>
              <w:bottom w:val="single" w:sz="4" w:space="0" w:color="auto"/>
              <w:right w:val="single" w:sz="4" w:space="0" w:color="auto"/>
            </w:tcBorders>
          </w:tcPr>
          <w:p w14:paraId="084E0F33" w14:textId="77777777" w:rsidR="00C866C7" w:rsidRPr="00690A26" w:rsidRDefault="00C866C7" w:rsidP="00ED72B6">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5A9D472" w14:textId="77777777" w:rsidR="00C866C7" w:rsidRPr="00690A26" w:rsidRDefault="00C866C7" w:rsidP="00ED72B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47E6BD" w14:textId="77777777" w:rsidR="00C866C7" w:rsidRPr="00690A26" w:rsidRDefault="00C866C7" w:rsidP="00ED72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BCBE3" w14:textId="77777777" w:rsidR="00C866C7" w:rsidRPr="00690A26" w:rsidRDefault="00C866C7" w:rsidP="00ED72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79742C" w14:textId="38A322C8" w:rsidR="00C866C7" w:rsidRDefault="00C866C7" w:rsidP="00ED72B6">
            <w:pPr>
              <w:pStyle w:val="TAL"/>
              <w:rPr>
                <w:rFonts w:cs="Arial"/>
                <w:szCs w:val="18"/>
              </w:rPr>
            </w:pPr>
            <w:r>
              <w:rPr>
                <w:rFonts w:cs="Arial"/>
                <w:szCs w:val="18"/>
              </w:rPr>
              <w:t xml:space="preserve">Indicates whether </w:t>
            </w:r>
            <w:ins w:id="110" w:author="Bruno Landais" w:date="2020-08-05T14:15:00Z">
              <w:r w:rsidR="00701E97">
                <w:rPr>
                  <w:rFonts w:cs="Arial"/>
                  <w:szCs w:val="18"/>
                </w:rPr>
                <w:t xml:space="preserve">all </w:t>
              </w:r>
            </w:ins>
            <w:r>
              <w:rPr>
                <w:rFonts w:cs="Arial"/>
                <w:szCs w:val="18"/>
              </w:rPr>
              <w:t xml:space="preserve">the returned </w:t>
            </w:r>
            <w:proofErr w:type="spellStart"/>
            <w:r>
              <w:rPr>
                <w:rFonts w:cs="Arial"/>
                <w:szCs w:val="18"/>
              </w:rPr>
              <w:t>NFProfiles</w:t>
            </w:r>
            <w:proofErr w:type="spellEnd"/>
            <w:r>
              <w:rPr>
                <w:rFonts w:cs="Arial"/>
                <w:szCs w:val="18"/>
              </w:rPr>
              <w:t xml:space="preserve"> match the query parameter </w:t>
            </w:r>
            <w:r>
              <w:rPr>
                <w:color w:val="000000"/>
              </w:rPr>
              <w:t>preferred-full-</w:t>
            </w:r>
            <w:proofErr w:type="spellStart"/>
            <w:r>
              <w:rPr>
                <w:color w:val="000000"/>
              </w:rPr>
              <w:t>plmn</w:t>
            </w:r>
            <w:proofErr w:type="spellEnd"/>
            <w:r>
              <w:rPr>
                <w:rFonts w:cs="Arial"/>
                <w:szCs w:val="18"/>
              </w:rPr>
              <w:t>.</w:t>
            </w:r>
          </w:p>
          <w:p w14:paraId="7C6A7201" w14:textId="3E64ED29" w:rsidR="00C866C7" w:rsidRPr="00690A26" w:rsidRDefault="00C866C7" w:rsidP="00ED72B6">
            <w:pPr>
              <w:pStyle w:val="TAL"/>
              <w:rPr>
                <w:rFonts w:cs="Arial"/>
                <w:szCs w:val="18"/>
              </w:rPr>
            </w:pPr>
            <w:r>
              <w:rPr>
                <w:rFonts w:cs="Arial"/>
                <w:szCs w:val="18"/>
              </w:rPr>
              <w:t>true: Match</w:t>
            </w:r>
            <w:r>
              <w:rPr>
                <w:rFonts w:cs="Arial"/>
                <w:szCs w:val="18"/>
              </w:rPr>
              <w:br/>
              <w:t>false (default): Not Match</w:t>
            </w:r>
            <w:ins w:id="111" w:author="Bruno Landais" w:date="2020-08-05T11:22:00Z">
              <w:r>
                <w:rPr>
                  <w:rFonts w:cs="Arial"/>
                  <w:szCs w:val="18"/>
                </w:rPr>
                <w:t xml:space="preserve"> (i.e. at least one NF profile does not match the query parameter)</w:t>
              </w:r>
            </w:ins>
          </w:p>
        </w:tc>
      </w:tr>
    </w:tbl>
    <w:p w14:paraId="02F68FEB" w14:textId="77777777" w:rsidR="00C866C7" w:rsidRDefault="00C866C7" w:rsidP="00F254FB"/>
    <w:p w14:paraId="381F9720"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9BCA8" w14:textId="3F728C51" w:rsidR="0035447D" w:rsidRPr="00690A26" w:rsidRDefault="0035447D" w:rsidP="0035447D">
      <w:pPr>
        <w:pStyle w:val="Heading5"/>
        <w:rPr>
          <w:ins w:id="112" w:author="Bruno Landais" w:date="2020-08-05T10:48:00Z"/>
        </w:rPr>
      </w:pPr>
      <w:bookmarkStart w:id="113" w:name="_Toc24937768"/>
      <w:bookmarkStart w:id="114" w:name="_Toc33962588"/>
      <w:bookmarkStart w:id="115" w:name="_Toc42883357"/>
      <w:bookmarkStart w:id="116" w:name="_Toc45029887"/>
      <w:ins w:id="117" w:author="Bruno Landais" w:date="2020-08-05T10:48:00Z">
        <w:r w:rsidRPr="00690A26">
          <w:t>6.2.6.2.</w:t>
        </w:r>
        <w:r>
          <w:t>x</w:t>
        </w:r>
        <w:r w:rsidRPr="00690A26">
          <w:tab/>
          <w:t xml:space="preserve">Type: </w:t>
        </w:r>
        <w:bookmarkEnd w:id="113"/>
        <w:bookmarkEnd w:id="114"/>
        <w:bookmarkEnd w:id="115"/>
        <w:bookmarkEnd w:id="116"/>
        <w:proofErr w:type="spellStart"/>
        <w:r>
          <w:t>NfInstanceInfo</w:t>
        </w:r>
        <w:proofErr w:type="spellEnd"/>
      </w:ins>
    </w:p>
    <w:p w14:paraId="049719C7" w14:textId="1E9E4D9B" w:rsidR="0035447D" w:rsidRPr="00690A26" w:rsidRDefault="0035447D" w:rsidP="0035447D">
      <w:pPr>
        <w:pStyle w:val="TH"/>
        <w:rPr>
          <w:ins w:id="118" w:author="Bruno Landais" w:date="2020-08-05T10:48:00Z"/>
        </w:rPr>
      </w:pPr>
      <w:ins w:id="119" w:author="Bruno Landais" w:date="2020-08-05T10:48:00Z">
        <w:r w:rsidRPr="00690A26">
          <w:rPr>
            <w:noProof/>
          </w:rPr>
          <w:t>Table </w:t>
        </w:r>
        <w:r w:rsidRPr="00690A26">
          <w:t>6.2.6.2.</w:t>
        </w:r>
        <w:r>
          <w:t>x</w:t>
        </w:r>
        <w:r w:rsidRPr="00690A26">
          <w:t xml:space="preserve">-1: </w:t>
        </w:r>
        <w:r w:rsidRPr="00690A26">
          <w:rPr>
            <w:noProof/>
          </w:rPr>
          <w:t xml:space="preserve">Definition of type </w:t>
        </w:r>
        <w:proofErr w:type="spellStart"/>
        <w:r>
          <w:t>NfInstanceInfo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447D" w:rsidRPr="00690A26" w14:paraId="78065A53" w14:textId="77777777" w:rsidTr="0035447D">
        <w:trPr>
          <w:jc w:val="center"/>
          <w:ins w:id="120" w:author="Bruno Landais" w:date="2020-08-05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4A93B" w14:textId="77777777" w:rsidR="0035447D" w:rsidRPr="00690A26" w:rsidRDefault="0035447D" w:rsidP="0035447D">
            <w:pPr>
              <w:pStyle w:val="TAH"/>
              <w:rPr>
                <w:ins w:id="121" w:author="Bruno Landais" w:date="2020-08-05T10:48:00Z"/>
              </w:rPr>
            </w:pPr>
            <w:ins w:id="122" w:author="Bruno Landais" w:date="2020-08-05T10: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D1048" w14:textId="77777777" w:rsidR="0035447D" w:rsidRPr="00690A26" w:rsidRDefault="0035447D" w:rsidP="0035447D">
            <w:pPr>
              <w:pStyle w:val="TAH"/>
              <w:rPr>
                <w:ins w:id="123" w:author="Bruno Landais" w:date="2020-08-05T10:48:00Z"/>
              </w:rPr>
            </w:pPr>
            <w:ins w:id="124" w:author="Bruno Landais" w:date="2020-08-05T10: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65773" w14:textId="77777777" w:rsidR="0035447D" w:rsidRPr="00690A26" w:rsidRDefault="0035447D" w:rsidP="0035447D">
            <w:pPr>
              <w:pStyle w:val="TAH"/>
              <w:rPr>
                <w:ins w:id="125" w:author="Bruno Landais" w:date="2020-08-05T10:48:00Z"/>
              </w:rPr>
            </w:pPr>
            <w:ins w:id="126" w:author="Bruno Landais" w:date="2020-08-05T10: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D5A095" w14:textId="77777777" w:rsidR="0035447D" w:rsidRPr="00690A26" w:rsidRDefault="0035447D" w:rsidP="0035447D">
            <w:pPr>
              <w:pStyle w:val="TAH"/>
              <w:jc w:val="left"/>
              <w:rPr>
                <w:ins w:id="127" w:author="Bruno Landais" w:date="2020-08-05T10:48:00Z"/>
              </w:rPr>
            </w:pPr>
            <w:ins w:id="128" w:author="Bruno Landais" w:date="2020-08-05T10: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E4ABF" w14:textId="77777777" w:rsidR="0035447D" w:rsidRPr="00690A26" w:rsidRDefault="0035447D" w:rsidP="0035447D">
            <w:pPr>
              <w:pStyle w:val="TAH"/>
              <w:rPr>
                <w:ins w:id="129" w:author="Bruno Landais" w:date="2020-08-05T10:48:00Z"/>
                <w:rFonts w:cs="Arial"/>
                <w:szCs w:val="18"/>
              </w:rPr>
            </w:pPr>
            <w:ins w:id="130" w:author="Bruno Landais" w:date="2020-08-05T10:48:00Z">
              <w:r w:rsidRPr="00690A26">
                <w:rPr>
                  <w:rFonts w:cs="Arial"/>
                  <w:szCs w:val="18"/>
                </w:rPr>
                <w:t>Description</w:t>
              </w:r>
            </w:ins>
          </w:p>
        </w:tc>
      </w:tr>
      <w:tr w:rsidR="0035447D" w:rsidRPr="00690A26" w14:paraId="1BACF9E7" w14:textId="77777777" w:rsidTr="0035447D">
        <w:trPr>
          <w:jc w:val="center"/>
          <w:ins w:id="131" w:author="Bruno Landais" w:date="2020-08-05T10:48:00Z"/>
        </w:trPr>
        <w:tc>
          <w:tcPr>
            <w:tcW w:w="2090" w:type="dxa"/>
            <w:tcBorders>
              <w:top w:val="single" w:sz="4" w:space="0" w:color="auto"/>
              <w:left w:val="single" w:sz="4" w:space="0" w:color="auto"/>
              <w:bottom w:val="single" w:sz="4" w:space="0" w:color="auto"/>
              <w:right w:val="single" w:sz="4" w:space="0" w:color="auto"/>
            </w:tcBorders>
          </w:tcPr>
          <w:p w14:paraId="26C4134C" w14:textId="66D357D5" w:rsidR="0035447D" w:rsidRPr="00690A26" w:rsidRDefault="0035447D" w:rsidP="0035447D">
            <w:pPr>
              <w:pStyle w:val="TAL"/>
              <w:rPr>
                <w:ins w:id="132" w:author="Bruno Landais" w:date="2020-08-05T10:48:00Z"/>
              </w:rPr>
            </w:pPr>
            <w:proofErr w:type="spellStart"/>
            <w:ins w:id="133" w:author="Bruno Landais" w:date="2020-08-05T10:48:00Z">
              <w:r>
                <w:t>nfProfileUri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2508E0" w14:textId="67567B96" w:rsidR="0035447D" w:rsidRPr="00690A26" w:rsidRDefault="0035447D" w:rsidP="0035447D">
            <w:pPr>
              <w:pStyle w:val="TAL"/>
              <w:rPr>
                <w:ins w:id="134" w:author="Bruno Landais" w:date="2020-08-05T10:48:00Z"/>
              </w:rPr>
            </w:pPr>
            <w:ins w:id="135" w:author="Bruno Landais" w:date="2020-08-05T10:48:00Z">
              <w:r>
                <w:t>Uri</w:t>
              </w:r>
            </w:ins>
          </w:p>
        </w:tc>
        <w:tc>
          <w:tcPr>
            <w:tcW w:w="425" w:type="dxa"/>
            <w:tcBorders>
              <w:top w:val="single" w:sz="4" w:space="0" w:color="auto"/>
              <w:left w:val="single" w:sz="4" w:space="0" w:color="auto"/>
              <w:bottom w:val="single" w:sz="4" w:space="0" w:color="auto"/>
              <w:right w:val="single" w:sz="4" w:space="0" w:color="auto"/>
            </w:tcBorders>
          </w:tcPr>
          <w:p w14:paraId="66D2510A" w14:textId="79F9790F" w:rsidR="0035447D" w:rsidRPr="00690A26" w:rsidRDefault="0035447D" w:rsidP="0035447D">
            <w:pPr>
              <w:pStyle w:val="TAC"/>
              <w:rPr>
                <w:ins w:id="136" w:author="Bruno Landais" w:date="2020-08-05T10:48:00Z"/>
              </w:rPr>
            </w:pPr>
            <w:ins w:id="137" w:author="Bruno Landais" w:date="2020-08-05T10:48:00Z">
              <w:r>
                <w:t>M</w:t>
              </w:r>
            </w:ins>
          </w:p>
        </w:tc>
        <w:tc>
          <w:tcPr>
            <w:tcW w:w="1134" w:type="dxa"/>
            <w:tcBorders>
              <w:top w:val="single" w:sz="4" w:space="0" w:color="auto"/>
              <w:left w:val="single" w:sz="4" w:space="0" w:color="auto"/>
              <w:bottom w:val="single" w:sz="4" w:space="0" w:color="auto"/>
              <w:right w:val="single" w:sz="4" w:space="0" w:color="auto"/>
            </w:tcBorders>
          </w:tcPr>
          <w:p w14:paraId="2D7BDA67" w14:textId="72A63626" w:rsidR="0035447D" w:rsidRPr="00690A26" w:rsidRDefault="0035447D" w:rsidP="0035447D">
            <w:pPr>
              <w:pStyle w:val="TAL"/>
              <w:rPr>
                <w:ins w:id="138" w:author="Bruno Landais" w:date="2020-08-05T10:48:00Z"/>
              </w:rPr>
            </w:pPr>
            <w:ins w:id="139" w:author="Bruno Landais" w:date="2020-08-05T10:48: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3FBBDCB" w14:textId="368761E2" w:rsidR="0035447D" w:rsidRPr="00690A26" w:rsidRDefault="002454F7" w:rsidP="0035447D">
            <w:pPr>
              <w:pStyle w:val="TAL"/>
              <w:rPr>
                <w:ins w:id="140" w:author="Bruno Landais" w:date="2020-08-05T10:48:00Z"/>
                <w:rFonts w:cs="Arial"/>
                <w:szCs w:val="18"/>
              </w:rPr>
            </w:pPr>
            <w:ins w:id="141" w:author="Bruno Landais" w:date="2020-08-05T14:01:00Z">
              <w:r>
                <w:rPr>
                  <w:rFonts w:cs="Arial"/>
                  <w:szCs w:val="18"/>
                </w:rPr>
                <w:t xml:space="preserve">Absolute </w:t>
              </w:r>
            </w:ins>
            <w:ins w:id="142" w:author="Bruno Landais" w:date="2020-08-05T10:49:00Z">
              <w:r w:rsidR="0035447D">
                <w:rPr>
                  <w:rFonts w:cs="Arial"/>
                  <w:szCs w:val="18"/>
                </w:rPr>
                <w:t>URI of the NF profile registered in the NRF.</w:t>
              </w:r>
            </w:ins>
          </w:p>
        </w:tc>
      </w:tr>
      <w:tr w:rsidR="0035447D" w:rsidRPr="00690A26" w14:paraId="0A288990" w14:textId="77777777" w:rsidTr="0035447D">
        <w:trPr>
          <w:jc w:val="center"/>
          <w:ins w:id="143" w:author="Bruno Landais" w:date="2020-08-05T10:48:00Z"/>
        </w:trPr>
        <w:tc>
          <w:tcPr>
            <w:tcW w:w="2090" w:type="dxa"/>
            <w:tcBorders>
              <w:top w:val="single" w:sz="4" w:space="0" w:color="auto"/>
              <w:left w:val="single" w:sz="4" w:space="0" w:color="auto"/>
              <w:bottom w:val="single" w:sz="4" w:space="0" w:color="auto"/>
              <w:right w:val="single" w:sz="4" w:space="0" w:color="auto"/>
            </w:tcBorders>
          </w:tcPr>
          <w:p w14:paraId="55FBCEC9" w14:textId="3B554A75" w:rsidR="0035447D" w:rsidRPr="00690A26" w:rsidRDefault="0035447D" w:rsidP="0035447D">
            <w:pPr>
              <w:pStyle w:val="TAL"/>
              <w:rPr>
                <w:ins w:id="144" w:author="Bruno Landais" w:date="2020-08-05T10:48:00Z"/>
              </w:rPr>
            </w:pPr>
            <w:ins w:id="145" w:author="Bruno Landais" w:date="2020-08-05T10:49:00Z">
              <w:r>
                <w:t>rank</w:t>
              </w:r>
            </w:ins>
          </w:p>
        </w:tc>
        <w:tc>
          <w:tcPr>
            <w:tcW w:w="1559" w:type="dxa"/>
            <w:tcBorders>
              <w:top w:val="single" w:sz="4" w:space="0" w:color="auto"/>
              <w:left w:val="single" w:sz="4" w:space="0" w:color="auto"/>
              <w:bottom w:val="single" w:sz="4" w:space="0" w:color="auto"/>
              <w:right w:val="single" w:sz="4" w:space="0" w:color="auto"/>
            </w:tcBorders>
          </w:tcPr>
          <w:p w14:paraId="3838D3E1" w14:textId="2FDCDF86" w:rsidR="0035447D" w:rsidRPr="00690A26" w:rsidRDefault="0035447D" w:rsidP="0035447D">
            <w:pPr>
              <w:pStyle w:val="TAL"/>
              <w:rPr>
                <w:ins w:id="146" w:author="Bruno Landais" w:date="2020-08-05T10:48:00Z"/>
              </w:rPr>
            </w:pPr>
            <w:ins w:id="147" w:author="Bruno Landais" w:date="2020-08-05T10:51:00Z">
              <w:r>
                <w:t>integer</w:t>
              </w:r>
            </w:ins>
          </w:p>
        </w:tc>
        <w:tc>
          <w:tcPr>
            <w:tcW w:w="425" w:type="dxa"/>
            <w:tcBorders>
              <w:top w:val="single" w:sz="4" w:space="0" w:color="auto"/>
              <w:left w:val="single" w:sz="4" w:space="0" w:color="auto"/>
              <w:bottom w:val="single" w:sz="4" w:space="0" w:color="auto"/>
              <w:right w:val="single" w:sz="4" w:space="0" w:color="auto"/>
            </w:tcBorders>
          </w:tcPr>
          <w:p w14:paraId="772536ED" w14:textId="794CF99B" w:rsidR="0035447D" w:rsidRPr="00690A26" w:rsidRDefault="0035447D" w:rsidP="0035447D">
            <w:pPr>
              <w:pStyle w:val="TAC"/>
              <w:rPr>
                <w:ins w:id="148" w:author="Bruno Landais" w:date="2020-08-05T10:48:00Z"/>
              </w:rPr>
            </w:pPr>
            <w:ins w:id="149" w:author="Bruno Landais" w:date="2020-08-05T10:49:00Z">
              <w:r>
                <w:t>O</w:t>
              </w:r>
            </w:ins>
          </w:p>
        </w:tc>
        <w:tc>
          <w:tcPr>
            <w:tcW w:w="1134" w:type="dxa"/>
            <w:tcBorders>
              <w:top w:val="single" w:sz="4" w:space="0" w:color="auto"/>
              <w:left w:val="single" w:sz="4" w:space="0" w:color="auto"/>
              <w:bottom w:val="single" w:sz="4" w:space="0" w:color="auto"/>
              <w:right w:val="single" w:sz="4" w:space="0" w:color="auto"/>
            </w:tcBorders>
          </w:tcPr>
          <w:p w14:paraId="69B91A48" w14:textId="214E5C6A" w:rsidR="0035447D" w:rsidRPr="00690A26" w:rsidRDefault="0035447D" w:rsidP="0035447D">
            <w:pPr>
              <w:pStyle w:val="TAL"/>
              <w:rPr>
                <w:ins w:id="150" w:author="Bruno Landais" w:date="2020-08-05T10:48:00Z"/>
              </w:rPr>
            </w:pPr>
            <w:ins w:id="151" w:author="Bruno Landais" w:date="2020-08-05T10:49:00Z">
              <w:r>
                <w:t>0..1</w:t>
              </w:r>
            </w:ins>
          </w:p>
        </w:tc>
        <w:tc>
          <w:tcPr>
            <w:tcW w:w="4359" w:type="dxa"/>
            <w:tcBorders>
              <w:top w:val="single" w:sz="4" w:space="0" w:color="auto"/>
              <w:left w:val="single" w:sz="4" w:space="0" w:color="auto"/>
              <w:bottom w:val="single" w:sz="4" w:space="0" w:color="auto"/>
              <w:right w:val="single" w:sz="4" w:space="0" w:color="auto"/>
            </w:tcBorders>
          </w:tcPr>
          <w:p w14:paraId="5B20DF09" w14:textId="0E223EB6" w:rsidR="0035447D" w:rsidRDefault="0035447D" w:rsidP="0035447D">
            <w:pPr>
              <w:pStyle w:val="TAL"/>
              <w:rPr>
                <w:ins w:id="152" w:author="Bruno Landais" w:date="2020-08-05T10:51:00Z"/>
                <w:rFonts w:cs="Arial"/>
                <w:szCs w:val="18"/>
              </w:rPr>
            </w:pPr>
            <w:ins w:id="153" w:author="Bruno Landais" w:date="2020-08-05T10:52:00Z">
              <w:r>
                <w:rPr>
                  <w:rFonts w:cs="Arial"/>
                  <w:szCs w:val="18"/>
                </w:rPr>
                <w:t xml:space="preserve">Unsigned integer </w:t>
              </w:r>
            </w:ins>
            <w:ins w:id="154" w:author="Bruno Landais" w:date="2020-08-05T14:02:00Z">
              <w:r w:rsidR="002454F7">
                <w:rPr>
                  <w:rFonts w:cs="Arial"/>
                  <w:szCs w:val="18"/>
                </w:rPr>
                <w:t>indicating</w:t>
              </w:r>
            </w:ins>
            <w:ins w:id="155" w:author="Bruno Landais" w:date="2020-08-05T10:52:00Z">
              <w:r>
                <w:rPr>
                  <w:rFonts w:cs="Arial"/>
                  <w:szCs w:val="18"/>
                </w:rPr>
                <w:t xml:space="preserve"> how well the NF instance </w:t>
              </w:r>
            </w:ins>
            <w:ins w:id="156" w:author="Bruno Landais" w:date="2020-08-05T14:02:00Z">
              <w:r w:rsidR="002454F7">
                <w:rPr>
                  <w:rFonts w:cs="Arial"/>
                  <w:szCs w:val="18"/>
                </w:rPr>
                <w:t xml:space="preserve">profile </w:t>
              </w:r>
            </w:ins>
            <w:ins w:id="157" w:author="Bruno Landais" w:date="2020-08-05T10:52:00Z">
              <w:r>
                <w:rPr>
                  <w:rFonts w:cs="Arial"/>
                  <w:szCs w:val="18"/>
                </w:rPr>
                <w:t>matches the NF discovery request.</w:t>
              </w:r>
            </w:ins>
            <w:ins w:id="158" w:author="Bruno Landais" w:date="2020-08-05T10:53:00Z">
              <w:r w:rsidR="00555B95">
                <w:rPr>
                  <w:rFonts w:cs="Arial"/>
                  <w:szCs w:val="18"/>
                </w:rPr>
                <w:t xml:space="preserve"> Value 1 represents the </w:t>
              </w:r>
              <w:proofErr w:type="spellStart"/>
              <w:r w:rsidR="00555B95">
                <w:rPr>
                  <w:rFonts w:cs="Arial"/>
                  <w:szCs w:val="18"/>
                </w:rPr>
                <w:t>hightest</w:t>
              </w:r>
              <w:proofErr w:type="spellEnd"/>
              <w:r w:rsidR="00555B95">
                <w:rPr>
                  <w:rFonts w:cs="Arial"/>
                  <w:szCs w:val="18"/>
                </w:rPr>
                <w:t xml:space="preserve"> </w:t>
              </w:r>
            </w:ins>
            <w:ins w:id="159" w:author="Bruno Landais" w:date="2020-08-05T14:03:00Z">
              <w:r w:rsidR="002454F7">
                <w:rPr>
                  <w:rFonts w:cs="Arial"/>
                  <w:szCs w:val="18"/>
                </w:rPr>
                <w:t xml:space="preserve">rank </w:t>
              </w:r>
            </w:ins>
            <w:ins w:id="160" w:author="Bruno Landais" w:date="2020-08-05T10:53:00Z">
              <w:r w:rsidR="00555B95">
                <w:rPr>
                  <w:rFonts w:cs="Arial"/>
                  <w:szCs w:val="18"/>
                </w:rPr>
                <w:t>(</w:t>
              </w:r>
            </w:ins>
            <w:ins w:id="161" w:author="Bruno Landais" w:date="2020-08-05T10:54:00Z">
              <w:r w:rsidR="00555B95">
                <w:rPr>
                  <w:rFonts w:cs="Arial"/>
                  <w:szCs w:val="18"/>
                </w:rPr>
                <w:t>i.e. best</w:t>
              </w:r>
            </w:ins>
            <w:ins w:id="162" w:author="Bruno Landais" w:date="2020-08-05T14:03:00Z">
              <w:r w:rsidR="002454F7">
                <w:rPr>
                  <w:rFonts w:cs="Arial"/>
                  <w:szCs w:val="18"/>
                </w:rPr>
                <w:t xml:space="preserve"> matching profile)</w:t>
              </w:r>
            </w:ins>
            <w:ins w:id="163" w:author="Bruno Landais" w:date="2020-08-05T10:54:00Z">
              <w:r w:rsidR="00555B95">
                <w:rPr>
                  <w:rFonts w:cs="Arial"/>
                  <w:szCs w:val="18"/>
                </w:rPr>
                <w:t>, value 15 the lowest rank</w:t>
              </w:r>
            </w:ins>
            <w:ins w:id="164" w:author="Bruno Landais" w:date="2020-08-05T14:03:00Z">
              <w:r w:rsidR="002454F7">
                <w:rPr>
                  <w:rFonts w:cs="Arial"/>
                  <w:szCs w:val="18"/>
                </w:rPr>
                <w:t xml:space="preserve"> (i.e. least matching profile)</w:t>
              </w:r>
            </w:ins>
            <w:ins w:id="165" w:author="Bruno Landais" w:date="2020-08-05T10:54:00Z">
              <w:r w:rsidR="00555B95">
                <w:rPr>
                  <w:rFonts w:cs="Arial"/>
                  <w:szCs w:val="18"/>
                </w:rPr>
                <w:t xml:space="preserve">. </w:t>
              </w:r>
            </w:ins>
          </w:p>
          <w:p w14:paraId="07881209" w14:textId="68796DA2" w:rsidR="0035447D" w:rsidRPr="00690A26" w:rsidRDefault="0035447D" w:rsidP="0035447D">
            <w:pPr>
              <w:pStyle w:val="TAL"/>
              <w:rPr>
                <w:ins w:id="166" w:author="Bruno Landais" w:date="2020-08-05T10:48:00Z"/>
                <w:rFonts w:cs="Arial"/>
                <w:szCs w:val="18"/>
              </w:rPr>
            </w:pPr>
            <w:ins w:id="167" w:author="Bruno Landais" w:date="2020-08-05T10:52:00Z">
              <w:r w:rsidRPr="001D2CEF">
                <w:t xml:space="preserve">Minimum = 1. Maximum = </w:t>
              </w:r>
            </w:ins>
            <w:ins w:id="168" w:author="Bruno Landais" w:date="2020-08-05T10:54:00Z">
              <w:r w:rsidR="00555B95">
                <w:t>15</w:t>
              </w:r>
            </w:ins>
            <w:ins w:id="169" w:author="Bruno Landais" w:date="2020-08-05T10:52:00Z">
              <w:r w:rsidRPr="001D2CEF">
                <w:t>.</w:t>
              </w:r>
            </w:ins>
          </w:p>
        </w:tc>
      </w:tr>
      <w:tr w:rsidR="00555B95" w:rsidRPr="00690A26" w14:paraId="477C18FA" w14:textId="77777777" w:rsidTr="0035447D">
        <w:trPr>
          <w:jc w:val="center"/>
          <w:ins w:id="170" w:author="Bruno Landais" w:date="2020-08-05T10:54:00Z"/>
        </w:trPr>
        <w:tc>
          <w:tcPr>
            <w:tcW w:w="2090" w:type="dxa"/>
            <w:tcBorders>
              <w:top w:val="single" w:sz="4" w:space="0" w:color="auto"/>
              <w:left w:val="single" w:sz="4" w:space="0" w:color="auto"/>
              <w:bottom w:val="single" w:sz="4" w:space="0" w:color="auto"/>
              <w:right w:val="single" w:sz="4" w:space="0" w:color="auto"/>
            </w:tcBorders>
          </w:tcPr>
          <w:p w14:paraId="489F1403" w14:textId="0EEF2025" w:rsidR="00555B95" w:rsidRDefault="00555B95" w:rsidP="0035447D">
            <w:pPr>
              <w:pStyle w:val="TAL"/>
              <w:rPr>
                <w:ins w:id="171" w:author="Bruno Landais" w:date="2020-08-05T10:54:00Z"/>
              </w:rPr>
            </w:pPr>
            <w:proofErr w:type="spellStart"/>
            <w:ins w:id="172" w:author="Bruno Landais" w:date="2020-08-05T10:57:00Z">
              <w:r>
                <w:t>p</w:t>
              </w:r>
              <w:r w:rsidRPr="00690A26">
                <w:t>referredS</w:t>
              </w:r>
              <w:r w:rsidRPr="00690A26">
                <w:rPr>
                  <w:lang w:eastAsia="zh-CN"/>
                </w:rPr>
                <w:t>earch</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9CF8013" w14:textId="21E9873C" w:rsidR="00555B95" w:rsidRDefault="00555B95" w:rsidP="0035447D">
            <w:pPr>
              <w:pStyle w:val="TAL"/>
              <w:rPr>
                <w:ins w:id="173" w:author="Bruno Landais" w:date="2020-08-05T10:54:00Z"/>
              </w:rPr>
            </w:pPr>
            <w:proofErr w:type="spellStart"/>
            <w:ins w:id="174" w:author="Bruno Landais" w:date="2020-08-05T10:55:00Z">
              <w:r w:rsidRPr="00690A26">
                <w:t>PreferredS</w:t>
              </w:r>
              <w:r w:rsidRPr="00690A26">
                <w:rPr>
                  <w:lang w:eastAsia="zh-CN"/>
                </w:rPr>
                <w:t>earch</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71093B" w14:textId="500EE90B" w:rsidR="00555B95" w:rsidRDefault="00555B95" w:rsidP="0035447D">
            <w:pPr>
              <w:pStyle w:val="TAC"/>
              <w:rPr>
                <w:ins w:id="175" w:author="Bruno Landais" w:date="2020-08-05T10:54:00Z"/>
              </w:rPr>
            </w:pPr>
            <w:ins w:id="176" w:author="Bruno Landais" w:date="2020-08-05T10:55:00Z">
              <w:r>
                <w:t>O</w:t>
              </w:r>
            </w:ins>
          </w:p>
        </w:tc>
        <w:tc>
          <w:tcPr>
            <w:tcW w:w="1134" w:type="dxa"/>
            <w:tcBorders>
              <w:top w:val="single" w:sz="4" w:space="0" w:color="auto"/>
              <w:left w:val="single" w:sz="4" w:space="0" w:color="auto"/>
              <w:bottom w:val="single" w:sz="4" w:space="0" w:color="auto"/>
              <w:right w:val="single" w:sz="4" w:space="0" w:color="auto"/>
            </w:tcBorders>
          </w:tcPr>
          <w:p w14:paraId="337BFC58" w14:textId="658AF817" w:rsidR="00555B95" w:rsidRDefault="00555B95" w:rsidP="0035447D">
            <w:pPr>
              <w:pStyle w:val="TAL"/>
              <w:rPr>
                <w:ins w:id="177" w:author="Bruno Landais" w:date="2020-08-05T10:54:00Z"/>
              </w:rPr>
            </w:pPr>
            <w:ins w:id="178" w:author="Bruno Landais" w:date="2020-08-05T10:55:00Z">
              <w:r>
                <w:t>0..1</w:t>
              </w:r>
            </w:ins>
          </w:p>
        </w:tc>
        <w:tc>
          <w:tcPr>
            <w:tcW w:w="4359" w:type="dxa"/>
            <w:tcBorders>
              <w:top w:val="single" w:sz="4" w:space="0" w:color="auto"/>
              <w:left w:val="single" w:sz="4" w:space="0" w:color="auto"/>
              <w:bottom w:val="single" w:sz="4" w:space="0" w:color="auto"/>
              <w:right w:val="single" w:sz="4" w:space="0" w:color="auto"/>
            </w:tcBorders>
          </w:tcPr>
          <w:p w14:paraId="762D7521" w14:textId="77777777" w:rsidR="00555B95" w:rsidRDefault="00555B95" w:rsidP="0035447D">
            <w:pPr>
              <w:pStyle w:val="TAL"/>
              <w:rPr>
                <w:ins w:id="179" w:author="Bruno Landais" w:date="2020-08-05T14:04:00Z"/>
                <w:rFonts w:cs="Arial"/>
                <w:szCs w:val="18"/>
              </w:rPr>
            </w:pPr>
            <w:ins w:id="180" w:author="Bruno Landais" w:date="2020-08-05T10:56:00Z">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ins>
          </w:p>
          <w:p w14:paraId="368C82A1" w14:textId="466BCF2F" w:rsidR="00A3063A" w:rsidRDefault="00A3063A" w:rsidP="0035447D">
            <w:pPr>
              <w:pStyle w:val="TAL"/>
              <w:rPr>
                <w:ins w:id="181" w:author="Bruno Landais" w:date="2020-08-05T10:54:00Z"/>
                <w:rFonts w:cs="Arial"/>
                <w:szCs w:val="18"/>
              </w:rPr>
            </w:pPr>
            <w:ins w:id="182" w:author="Bruno Landais" w:date="2020-08-05T14:05:00Z">
              <w:r>
                <w:rPr>
                  <w:rFonts w:cs="Arial"/>
                  <w:szCs w:val="18"/>
                </w:rPr>
                <w:t xml:space="preserve">This IE takes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ins>
          </w:p>
        </w:tc>
      </w:tr>
    </w:tbl>
    <w:p w14:paraId="7D025493" w14:textId="5292413C" w:rsidR="0035447D" w:rsidRDefault="0035447D" w:rsidP="00F254FB"/>
    <w:p w14:paraId="185D7AD7"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F914A" w14:textId="77777777" w:rsidR="00F96D27" w:rsidRPr="00690A26" w:rsidRDefault="00F96D27" w:rsidP="00F96D27">
      <w:pPr>
        <w:pStyle w:val="Heading3"/>
      </w:pPr>
      <w:bookmarkStart w:id="183" w:name="_Toc24937777"/>
      <w:bookmarkStart w:id="184" w:name="_Toc33962597"/>
      <w:bookmarkStart w:id="185" w:name="_Toc42883366"/>
      <w:bookmarkStart w:id="186" w:name="_Toc45029896"/>
      <w:r w:rsidRPr="00690A26">
        <w:t>6.2.9</w:t>
      </w:r>
      <w:r w:rsidRPr="00690A26">
        <w:tab/>
        <w:t xml:space="preserve">Features supported by the </w:t>
      </w:r>
      <w:proofErr w:type="spellStart"/>
      <w:r w:rsidRPr="00690A26">
        <w:t>NFDiscovery</w:t>
      </w:r>
      <w:proofErr w:type="spellEnd"/>
      <w:r w:rsidRPr="00690A26">
        <w:t xml:space="preserve"> service</w:t>
      </w:r>
      <w:bookmarkEnd w:id="183"/>
      <w:bookmarkEnd w:id="184"/>
      <w:bookmarkEnd w:id="185"/>
      <w:bookmarkEnd w:id="186"/>
    </w:p>
    <w:p w14:paraId="05758FDD" w14:textId="77777777" w:rsidR="00F96D27" w:rsidRPr="00690A26" w:rsidRDefault="00F96D27" w:rsidP="00F96D27">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A1CCBCF" w14:textId="77777777" w:rsidR="00F96D27" w:rsidRPr="00690A26" w:rsidRDefault="00F96D27" w:rsidP="00F96D27">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DC3725C" w14:textId="77777777" w:rsidR="00F96D27" w:rsidRPr="00690A26" w:rsidRDefault="00F96D27" w:rsidP="00F96D27">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96D27" w:rsidRPr="00690A26" w14:paraId="576E3DCE" w14:textId="77777777" w:rsidTr="00ED72B6">
        <w:trPr>
          <w:cantSplit/>
          <w:jc w:val="center"/>
        </w:trPr>
        <w:tc>
          <w:tcPr>
            <w:tcW w:w="1276" w:type="dxa"/>
          </w:tcPr>
          <w:p w14:paraId="1E06E2B4" w14:textId="77777777" w:rsidR="00F96D27" w:rsidRPr="00690A26" w:rsidRDefault="00F96D27" w:rsidP="00ED72B6">
            <w:pPr>
              <w:pStyle w:val="TAH"/>
            </w:pPr>
            <w:r w:rsidRPr="00690A26">
              <w:t>Feature Number</w:t>
            </w:r>
          </w:p>
        </w:tc>
        <w:tc>
          <w:tcPr>
            <w:tcW w:w="1705" w:type="dxa"/>
          </w:tcPr>
          <w:p w14:paraId="0933DE79" w14:textId="77777777" w:rsidR="00F96D27" w:rsidRPr="00690A26" w:rsidRDefault="00F96D27" w:rsidP="00ED72B6">
            <w:pPr>
              <w:pStyle w:val="TAH"/>
            </w:pPr>
            <w:r w:rsidRPr="00690A26">
              <w:t>Feature</w:t>
            </w:r>
          </w:p>
        </w:tc>
        <w:tc>
          <w:tcPr>
            <w:tcW w:w="634" w:type="dxa"/>
          </w:tcPr>
          <w:p w14:paraId="25EA7B96" w14:textId="77777777" w:rsidR="00F96D27" w:rsidRPr="00690A26" w:rsidRDefault="00F96D27" w:rsidP="00ED72B6">
            <w:pPr>
              <w:pStyle w:val="TAH"/>
            </w:pPr>
            <w:r>
              <w:t>M/O</w:t>
            </w:r>
          </w:p>
        </w:tc>
        <w:tc>
          <w:tcPr>
            <w:tcW w:w="5883" w:type="dxa"/>
          </w:tcPr>
          <w:p w14:paraId="2F93E2BD" w14:textId="77777777" w:rsidR="00F96D27" w:rsidRPr="00690A26" w:rsidRDefault="00F96D27" w:rsidP="00ED72B6">
            <w:pPr>
              <w:pStyle w:val="TAH"/>
            </w:pPr>
            <w:r w:rsidRPr="00690A26">
              <w:t>Description</w:t>
            </w:r>
          </w:p>
        </w:tc>
      </w:tr>
      <w:tr w:rsidR="00F96D27" w:rsidRPr="00690A26" w14:paraId="29F8D8FB" w14:textId="77777777" w:rsidTr="00ED72B6">
        <w:trPr>
          <w:cantSplit/>
          <w:jc w:val="center"/>
        </w:trPr>
        <w:tc>
          <w:tcPr>
            <w:tcW w:w="1276" w:type="dxa"/>
          </w:tcPr>
          <w:p w14:paraId="3B45FD2D" w14:textId="77777777" w:rsidR="00F96D27" w:rsidRPr="00690A26" w:rsidRDefault="00F96D27" w:rsidP="00ED72B6">
            <w:pPr>
              <w:pStyle w:val="TAC"/>
            </w:pPr>
            <w:r w:rsidRPr="00690A26">
              <w:t>1</w:t>
            </w:r>
          </w:p>
        </w:tc>
        <w:tc>
          <w:tcPr>
            <w:tcW w:w="1705" w:type="dxa"/>
          </w:tcPr>
          <w:p w14:paraId="070E6C10" w14:textId="77777777" w:rsidR="00F96D27" w:rsidRPr="00690A26" w:rsidRDefault="00F96D27" w:rsidP="00ED72B6">
            <w:pPr>
              <w:pStyle w:val="TAC"/>
            </w:pPr>
            <w:r w:rsidRPr="00690A26">
              <w:t>Complex-Query</w:t>
            </w:r>
          </w:p>
        </w:tc>
        <w:tc>
          <w:tcPr>
            <w:tcW w:w="634" w:type="dxa"/>
          </w:tcPr>
          <w:p w14:paraId="4F544494" w14:textId="77777777" w:rsidR="00F96D27" w:rsidRPr="00690A26" w:rsidRDefault="00F96D27" w:rsidP="00ED72B6">
            <w:pPr>
              <w:pStyle w:val="TAL"/>
              <w:jc w:val="center"/>
            </w:pPr>
            <w:r>
              <w:t>O</w:t>
            </w:r>
          </w:p>
        </w:tc>
        <w:tc>
          <w:tcPr>
            <w:tcW w:w="5883" w:type="dxa"/>
          </w:tcPr>
          <w:p w14:paraId="6ED7C664" w14:textId="77777777" w:rsidR="00F96D27" w:rsidRPr="00690A26" w:rsidRDefault="00F96D27" w:rsidP="00ED72B6">
            <w:pPr>
              <w:pStyle w:val="TAL"/>
            </w:pPr>
            <w:r w:rsidRPr="00690A26">
              <w:t>Support of Complex Query expression (see clause 6.2.3.2.3.1)</w:t>
            </w:r>
          </w:p>
          <w:p w14:paraId="66E2E85B" w14:textId="77777777" w:rsidR="00F96D27" w:rsidRPr="00690A26" w:rsidRDefault="00F96D27" w:rsidP="00ED72B6">
            <w:pPr>
              <w:pStyle w:val="TAL"/>
            </w:pPr>
            <w:r w:rsidRPr="00690A26">
              <w:t xml:space="preserve"> </w:t>
            </w:r>
          </w:p>
        </w:tc>
      </w:tr>
      <w:tr w:rsidR="00F96D27" w:rsidRPr="00690A26" w14:paraId="32418248" w14:textId="77777777" w:rsidTr="00ED72B6">
        <w:trPr>
          <w:cantSplit/>
          <w:jc w:val="center"/>
        </w:trPr>
        <w:tc>
          <w:tcPr>
            <w:tcW w:w="1276" w:type="dxa"/>
          </w:tcPr>
          <w:p w14:paraId="4AA8DA91" w14:textId="77777777" w:rsidR="00F96D27" w:rsidRPr="00690A26" w:rsidRDefault="00F96D27" w:rsidP="00ED72B6">
            <w:pPr>
              <w:pStyle w:val="TAC"/>
            </w:pPr>
            <w:r w:rsidRPr="00690A26">
              <w:t>2</w:t>
            </w:r>
          </w:p>
        </w:tc>
        <w:tc>
          <w:tcPr>
            <w:tcW w:w="1705" w:type="dxa"/>
          </w:tcPr>
          <w:p w14:paraId="4AD5CE28" w14:textId="77777777" w:rsidR="00F96D27" w:rsidRPr="00690A26" w:rsidRDefault="00F96D27" w:rsidP="00ED72B6">
            <w:pPr>
              <w:pStyle w:val="TAC"/>
            </w:pPr>
            <w:r w:rsidRPr="00690A26">
              <w:t>Query-Params-Ext1</w:t>
            </w:r>
          </w:p>
        </w:tc>
        <w:tc>
          <w:tcPr>
            <w:tcW w:w="634" w:type="dxa"/>
          </w:tcPr>
          <w:p w14:paraId="0752BA70" w14:textId="77777777" w:rsidR="00F96D27" w:rsidRPr="00690A26" w:rsidRDefault="00F96D27" w:rsidP="00ED72B6">
            <w:pPr>
              <w:pStyle w:val="TAL"/>
              <w:jc w:val="center"/>
            </w:pPr>
            <w:r>
              <w:t>O</w:t>
            </w:r>
          </w:p>
        </w:tc>
        <w:tc>
          <w:tcPr>
            <w:tcW w:w="5883" w:type="dxa"/>
          </w:tcPr>
          <w:p w14:paraId="0BC70F5E" w14:textId="77777777" w:rsidR="00F96D27" w:rsidRPr="00690A26" w:rsidRDefault="00F96D27" w:rsidP="00ED72B6">
            <w:pPr>
              <w:pStyle w:val="TAL"/>
            </w:pPr>
            <w:r w:rsidRPr="00690A26">
              <w:t>Support of the following query parameters:</w:t>
            </w:r>
          </w:p>
          <w:p w14:paraId="6EA530DC" w14:textId="77777777" w:rsidR="00F96D27" w:rsidRPr="00690A26" w:rsidRDefault="00F96D27" w:rsidP="00ED72B6">
            <w:pPr>
              <w:pStyle w:val="TAL"/>
            </w:pPr>
            <w:r w:rsidRPr="00690A26">
              <w:t>- limit</w:t>
            </w:r>
          </w:p>
          <w:p w14:paraId="52504C1A" w14:textId="77777777" w:rsidR="00F96D27" w:rsidRPr="00690A26" w:rsidRDefault="00F96D27" w:rsidP="00ED72B6">
            <w:pPr>
              <w:pStyle w:val="TAL"/>
            </w:pPr>
            <w:r w:rsidRPr="00690A26">
              <w:t>- max-payload-size</w:t>
            </w:r>
          </w:p>
          <w:p w14:paraId="6D8455BD" w14:textId="77777777" w:rsidR="00F96D27" w:rsidRPr="00690A26" w:rsidRDefault="00F96D27" w:rsidP="00ED72B6">
            <w:pPr>
              <w:pStyle w:val="TAL"/>
            </w:pPr>
            <w:r w:rsidRPr="00690A26">
              <w:t>- required-features</w:t>
            </w:r>
          </w:p>
          <w:p w14:paraId="08DA1AC4" w14:textId="77777777" w:rsidR="00F96D27" w:rsidRPr="00690A26" w:rsidRDefault="00F96D27" w:rsidP="00ED72B6">
            <w:pPr>
              <w:pStyle w:val="TAL"/>
            </w:pPr>
            <w:r w:rsidRPr="00690A26">
              <w:t xml:space="preserve">- </w:t>
            </w:r>
            <w:proofErr w:type="spellStart"/>
            <w:r w:rsidRPr="00690A26">
              <w:t>pdu</w:t>
            </w:r>
            <w:proofErr w:type="spellEnd"/>
            <w:r w:rsidRPr="00690A26">
              <w:t>-session-types</w:t>
            </w:r>
          </w:p>
        </w:tc>
      </w:tr>
      <w:tr w:rsidR="00F96D27" w:rsidRPr="00690A26" w14:paraId="0451E3E3" w14:textId="77777777" w:rsidTr="00ED72B6">
        <w:trPr>
          <w:cantSplit/>
          <w:jc w:val="center"/>
        </w:trPr>
        <w:tc>
          <w:tcPr>
            <w:tcW w:w="1276" w:type="dxa"/>
          </w:tcPr>
          <w:p w14:paraId="162FDD06" w14:textId="77777777" w:rsidR="00F96D27" w:rsidRPr="00690A26" w:rsidRDefault="00F96D27" w:rsidP="00ED72B6">
            <w:pPr>
              <w:pStyle w:val="TAC"/>
            </w:pPr>
            <w:r w:rsidRPr="00690A26">
              <w:t>3</w:t>
            </w:r>
          </w:p>
        </w:tc>
        <w:tc>
          <w:tcPr>
            <w:tcW w:w="1705" w:type="dxa"/>
          </w:tcPr>
          <w:p w14:paraId="453EF2FD" w14:textId="77777777" w:rsidR="00F96D27" w:rsidRPr="00690A26" w:rsidRDefault="00F96D27" w:rsidP="00ED72B6">
            <w:pPr>
              <w:pStyle w:val="TAC"/>
            </w:pPr>
            <w:r w:rsidRPr="00690A26">
              <w:t xml:space="preserve">Query-Param-Analytics </w:t>
            </w:r>
          </w:p>
        </w:tc>
        <w:tc>
          <w:tcPr>
            <w:tcW w:w="634" w:type="dxa"/>
          </w:tcPr>
          <w:p w14:paraId="1AFCBC83" w14:textId="77777777" w:rsidR="00F96D27" w:rsidRPr="00690A26" w:rsidRDefault="00F96D27" w:rsidP="00ED72B6">
            <w:pPr>
              <w:pStyle w:val="TAL"/>
              <w:jc w:val="center"/>
            </w:pPr>
            <w:r>
              <w:t>O</w:t>
            </w:r>
          </w:p>
        </w:tc>
        <w:tc>
          <w:tcPr>
            <w:tcW w:w="5883" w:type="dxa"/>
          </w:tcPr>
          <w:p w14:paraId="6CD8B6F1" w14:textId="77777777" w:rsidR="00F96D27" w:rsidRPr="00690A26" w:rsidRDefault="00F96D27" w:rsidP="00ED72B6">
            <w:pPr>
              <w:pStyle w:val="TAL"/>
            </w:pPr>
            <w:r w:rsidRPr="00690A26">
              <w:t>Support of the query parameters for Analytics identifier:</w:t>
            </w:r>
          </w:p>
          <w:p w14:paraId="50EF3515" w14:textId="77777777" w:rsidR="00F96D27" w:rsidRPr="00690A26" w:rsidRDefault="00F96D27" w:rsidP="00ED72B6">
            <w:pPr>
              <w:pStyle w:val="TAL"/>
            </w:pPr>
            <w:r w:rsidRPr="00690A26">
              <w:t>- event-id-list</w:t>
            </w:r>
          </w:p>
          <w:p w14:paraId="03D45873" w14:textId="77777777" w:rsidR="00F96D27" w:rsidRPr="00690A26" w:rsidRDefault="00F96D27" w:rsidP="00ED72B6">
            <w:pPr>
              <w:pStyle w:val="TAL"/>
            </w:pPr>
            <w:r w:rsidRPr="00690A26">
              <w:t xml:space="preserve">- </w:t>
            </w:r>
            <w:proofErr w:type="spellStart"/>
            <w:r w:rsidRPr="00690A26">
              <w:t>nwdaf</w:t>
            </w:r>
            <w:proofErr w:type="spellEnd"/>
            <w:r w:rsidRPr="00690A26">
              <w:t>-event-list</w:t>
            </w:r>
          </w:p>
        </w:tc>
      </w:tr>
      <w:tr w:rsidR="00F96D27" w:rsidRPr="00690A26" w14:paraId="7837058A" w14:textId="77777777" w:rsidTr="00ED72B6">
        <w:trPr>
          <w:cantSplit/>
          <w:jc w:val="center"/>
        </w:trPr>
        <w:tc>
          <w:tcPr>
            <w:tcW w:w="1276" w:type="dxa"/>
          </w:tcPr>
          <w:p w14:paraId="54A0201B" w14:textId="77777777" w:rsidR="00F96D27" w:rsidRPr="00690A26" w:rsidRDefault="00F96D27" w:rsidP="00ED72B6">
            <w:pPr>
              <w:pStyle w:val="TAC"/>
            </w:pPr>
            <w:r w:rsidRPr="00690A26">
              <w:t>4</w:t>
            </w:r>
          </w:p>
        </w:tc>
        <w:tc>
          <w:tcPr>
            <w:tcW w:w="1705" w:type="dxa"/>
          </w:tcPr>
          <w:p w14:paraId="1DFC7ED5" w14:textId="77777777" w:rsidR="00F96D27" w:rsidRPr="00690A26" w:rsidRDefault="00F96D27" w:rsidP="00ED72B6">
            <w:pPr>
              <w:pStyle w:val="TAC"/>
            </w:pPr>
            <w:r w:rsidRPr="00690A26">
              <w:rPr>
                <w:rFonts w:hint="eastAsia"/>
                <w:lang w:eastAsia="zh-CN"/>
              </w:rPr>
              <w:t>MAPDU</w:t>
            </w:r>
          </w:p>
        </w:tc>
        <w:tc>
          <w:tcPr>
            <w:tcW w:w="634" w:type="dxa"/>
          </w:tcPr>
          <w:p w14:paraId="7A9A6EBE" w14:textId="77777777" w:rsidR="00F96D27" w:rsidRPr="00690A26" w:rsidRDefault="00F96D27" w:rsidP="00ED72B6">
            <w:pPr>
              <w:pStyle w:val="TAL"/>
              <w:jc w:val="center"/>
              <w:rPr>
                <w:lang w:eastAsia="zh-CN"/>
              </w:rPr>
            </w:pPr>
            <w:r>
              <w:rPr>
                <w:lang w:eastAsia="zh-CN"/>
              </w:rPr>
              <w:t>O</w:t>
            </w:r>
          </w:p>
        </w:tc>
        <w:tc>
          <w:tcPr>
            <w:tcW w:w="5883" w:type="dxa"/>
          </w:tcPr>
          <w:p w14:paraId="1197662A" w14:textId="77777777" w:rsidR="00F96D27" w:rsidRPr="00690A26" w:rsidRDefault="00F96D27" w:rsidP="00ED72B6">
            <w:pPr>
              <w:pStyle w:val="TAL"/>
            </w:pPr>
            <w:r w:rsidRPr="00690A26">
              <w:rPr>
                <w:rFonts w:hint="eastAsia"/>
                <w:lang w:eastAsia="zh-CN"/>
              </w:rPr>
              <w:t>This feature indicates whether the NRF supports selection of UPF with ATSSS capability.</w:t>
            </w:r>
          </w:p>
        </w:tc>
      </w:tr>
      <w:tr w:rsidR="00F96D27" w:rsidRPr="00690A26" w14:paraId="2700755D" w14:textId="77777777" w:rsidTr="00ED72B6">
        <w:trPr>
          <w:cantSplit/>
          <w:jc w:val="center"/>
        </w:trPr>
        <w:tc>
          <w:tcPr>
            <w:tcW w:w="1276" w:type="dxa"/>
          </w:tcPr>
          <w:p w14:paraId="71DC6662" w14:textId="77777777" w:rsidR="00F96D27" w:rsidRPr="00690A26" w:rsidRDefault="00F96D27" w:rsidP="00ED72B6">
            <w:pPr>
              <w:pStyle w:val="TAC"/>
            </w:pPr>
            <w:r w:rsidRPr="00690A26">
              <w:t>5</w:t>
            </w:r>
          </w:p>
        </w:tc>
        <w:tc>
          <w:tcPr>
            <w:tcW w:w="1705" w:type="dxa"/>
          </w:tcPr>
          <w:p w14:paraId="2F50A321" w14:textId="77777777" w:rsidR="00F96D27" w:rsidRPr="00690A26" w:rsidRDefault="00F96D27" w:rsidP="00ED72B6">
            <w:pPr>
              <w:pStyle w:val="TAC"/>
              <w:rPr>
                <w:lang w:eastAsia="zh-CN"/>
              </w:rPr>
            </w:pPr>
            <w:r w:rsidRPr="00690A26">
              <w:rPr>
                <w:noProof/>
                <w:lang w:eastAsia="zh-CN"/>
              </w:rPr>
              <w:t>Query-Params-Ext2</w:t>
            </w:r>
          </w:p>
        </w:tc>
        <w:tc>
          <w:tcPr>
            <w:tcW w:w="634" w:type="dxa"/>
          </w:tcPr>
          <w:p w14:paraId="438F079F" w14:textId="77777777" w:rsidR="00F96D27" w:rsidRPr="00690A26" w:rsidRDefault="00F96D27" w:rsidP="00ED72B6">
            <w:pPr>
              <w:pStyle w:val="TAL"/>
              <w:jc w:val="center"/>
            </w:pPr>
            <w:r>
              <w:t>O</w:t>
            </w:r>
          </w:p>
        </w:tc>
        <w:tc>
          <w:tcPr>
            <w:tcW w:w="5883" w:type="dxa"/>
          </w:tcPr>
          <w:p w14:paraId="61244869" w14:textId="77777777" w:rsidR="00F96D27" w:rsidRPr="00690A26" w:rsidRDefault="00F96D27" w:rsidP="00ED72B6">
            <w:pPr>
              <w:pStyle w:val="TAL"/>
            </w:pPr>
            <w:r w:rsidRPr="00690A26">
              <w:t>Support of the following query parameters:</w:t>
            </w:r>
          </w:p>
          <w:p w14:paraId="47FAC254" w14:textId="77777777" w:rsidR="00F96D27" w:rsidRPr="00690A26" w:rsidRDefault="00F96D27" w:rsidP="00ED72B6">
            <w:pPr>
              <w:pStyle w:val="TAL"/>
              <w:rPr>
                <w:lang w:val="en-US"/>
              </w:rPr>
            </w:pPr>
            <w:r w:rsidRPr="00690A26">
              <w:t>- requester-n</w:t>
            </w:r>
            <w:r w:rsidRPr="00690A26">
              <w:rPr>
                <w:lang w:val="en-US"/>
              </w:rPr>
              <w:t>f-instance-id</w:t>
            </w:r>
          </w:p>
          <w:p w14:paraId="79FDF6B7" w14:textId="77777777" w:rsidR="00F96D27" w:rsidRPr="00690A26" w:rsidRDefault="00F96D27" w:rsidP="00ED72B6">
            <w:pPr>
              <w:pStyle w:val="TAL"/>
            </w:pPr>
            <w:r w:rsidRPr="00690A26">
              <w:t xml:space="preserve">- </w:t>
            </w:r>
            <w:proofErr w:type="spellStart"/>
            <w:r w:rsidRPr="00690A26">
              <w:t>upf-ue-ip-addr-ind</w:t>
            </w:r>
            <w:proofErr w:type="spellEnd"/>
          </w:p>
          <w:p w14:paraId="1EEEC165" w14:textId="77777777" w:rsidR="00F96D27" w:rsidRPr="00690A26" w:rsidRDefault="00F96D27" w:rsidP="00ED72B6">
            <w:pPr>
              <w:pStyle w:val="TAL"/>
            </w:pPr>
            <w:r w:rsidRPr="00690A26">
              <w:t xml:space="preserve">- </w:t>
            </w:r>
            <w:proofErr w:type="spellStart"/>
            <w:r w:rsidRPr="00690A26">
              <w:t>pfd</w:t>
            </w:r>
            <w:proofErr w:type="spellEnd"/>
            <w:r w:rsidRPr="00690A26">
              <w:t>-data</w:t>
            </w:r>
          </w:p>
          <w:p w14:paraId="487DFD5B" w14:textId="77777777" w:rsidR="00F96D27" w:rsidRPr="00690A26" w:rsidRDefault="00F96D27" w:rsidP="00ED72B6">
            <w:pPr>
              <w:pStyle w:val="TAL"/>
            </w:pPr>
            <w:r w:rsidRPr="00690A26">
              <w:t>- target-</w:t>
            </w:r>
            <w:proofErr w:type="spellStart"/>
            <w:r w:rsidRPr="00690A26">
              <w:t>snpn</w:t>
            </w:r>
            <w:proofErr w:type="spellEnd"/>
          </w:p>
          <w:p w14:paraId="246D78B5" w14:textId="77777777" w:rsidR="00F96D27" w:rsidRPr="00690A26" w:rsidRDefault="00F96D27" w:rsidP="00ED72B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6BC79C5" w14:textId="77777777" w:rsidR="00F96D27" w:rsidRPr="00690A26" w:rsidRDefault="00F96D27" w:rsidP="00ED72B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7982F04" w14:textId="77777777" w:rsidR="00F96D27" w:rsidRPr="00690A26" w:rsidRDefault="00F96D27" w:rsidP="00ED72B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4508BFE" w14:textId="77777777" w:rsidR="00F96D27" w:rsidRPr="00690A26" w:rsidRDefault="00F96D27" w:rsidP="00ED72B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1173317" w14:textId="77777777" w:rsidR="00F96D27" w:rsidRPr="00690A26" w:rsidRDefault="00F96D27" w:rsidP="00ED72B6">
            <w:pPr>
              <w:pStyle w:val="TAL"/>
            </w:pPr>
            <w:r w:rsidRPr="00690A26">
              <w:rPr>
                <w:lang w:eastAsia="zh-CN"/>
              </w:rPr>
              <w:t xml:space="preserve">- </w:t>
            </w:r>
            <w:r w:rsidRPr="00690A26">
              <w:t>target-</w:t>
            </w:r>
            <w:proofErr w:type="spellStart"/>
            <w:r w:rsidRPr="00690A26">
              <w:t>nf</w:t>
            </w:r>
            <w:proofErr w:type="spellEnd"/>
            <w:r w:rsidRPr="00690A26">
              <w:t>-set-id</w:t>
            </w:r>
          </w:p>
          <w:p w14:paraId="120FCC74" w14:textId="77777777" w:rsidR="00F96D27" w:rsidRPr="00690A26" w:rsidRDefault="00F96D27" w:rsidP="00ED72B6">
            <w:pPr>
              <w:pStyle w:val="TAL"/>
            </w:pPr>
            <w:r w:rsidRPr="00690A26">
              <w:rPr>
                <w:lang w:eastAsia="zh-CN"/>
              </w:rPr>
              <w:t xml:space="preserve">- </w:t>
            </w:r>
            <w:r w:rsidRPr="00690A26">
              <w:t>target-</w:t>
            </w:r>
            <w:proofErr w:type="spellStart"/>
            <w:r w:rsidRPr="00690A26">
              <w:t>nf</w:t>
            </w:r>
            <w:proofErr w:type="spellEnd"/>
            <w:r w:rsidRPr="00690A26">
              <w:t>-service-set-id</w:t>
            </w:r>
          </w:p>
          <w:p w14:paraId="0323427B" w14:textId="77777777" w:rsidR="00F96D27" w:rsidRPr="00690A26" w:rsidRDefault="00F96D27" w:rsidP="00ED72B6">
            <w:pPr>
              <w:pStyle w:val="TAL"/>
            </w:pPr>
            <w:r w:rsidRPr="00690A26">
              <w:rPr>
                <w:rFonts w:hint="eastAsia"/>
                <w:lang w:eastAsia="zh-CN"/>
              </w:rPr>
              <w:t>-</w:t>
            </w:r>
            <w:r w:rsidRPr="00690A26">
              <w:rPr>
                <w:lang w:eastAsia="zh-CN"/>
              </w:rPr>
              <w:t xml:space="preserve"> </w:t>
            </w:r>
            <w:r w:rsidRPr="00690A26">
              <w:t>preferred-tai</w:t>
            </w:r>
          </w:p>
          <w:p w14:paraId="7ABA0EF8" w14:textId="77777777" w:rsidR="00F96D27" w:rsidRPr="00690A26" w:rsidRDefault="00F96D27" w:rsidP="00ED72B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EDD3954" w14:textId="77777777" w:rsidR="00F96D27" w:rsidRPr="00690A26" w:rsidRDefault="00F96D27" w:rsidP="00ED72B6">
            <w:pPr>
              <w:pStyle w:val="TAL"/>
            </w:pPr>
            <w:r w:rsidRPr="00690A26">
              <w:t>- preferred-</w:t>
            </w:r>
            <w:proofErr w:type="spellStart"/>
            <w:r w:rsidRPr="00690A26">
              <w:t>nf</w:t>
            </w:r>
            <w:proofErr w:type="spellEnd"/>
            <w:r w:rsidRPr="00690A26">
              <w:t>-instances</w:t>
            </w:r>
          </w:p>
          <w:p w14:paraId="17ED3864" w14:textId="77777777" w:rsidR="00F96D27" w:rsidRPr="00690A26" w:rsidRDefault="00F96D27" w:rsidP="00ED72B6">
            <w:pPr>
              <w:pStyle w:val="TAL"/>
            </w:pPr>
            <w:r w:rsidRPr="00690A26">
              <w:t>- notification-type</w:t>
            </w:r>
          </w:p>
          <w:p w14:paraId="029904E3" w14:textId="77777777" w:rsidR="00F96D27" w:rsidRPr="00690A26" w:rsidRDefault="00F96D27" w:rsidP="00ED72B6">
            <w:pPr>
              <w:pStyle w:val="TAL"/>
              <w:rPr>
                <w:lang w:eastAsia="zh-CN"/>
              </w:rPr>
            </w:pPr>
            <w:r w:rsidRPr="00690A26">
              <w:rPr>
                <w:rFonts w:hint="eastAsia"/>
                <w:lang w:eastAsia="zh-CN"/>
              </w:rPr>
              <w:t>- serving-scope</w:t>
            </w:r>
          </w:p>
          <w:p w14:paraId="435D208D" w14:textId="77777777" w:rsidR="00F96D27" w:rsidRPr="00690A26" w:rsidRDefault="00F96D27" w:rsidP="00ED72B6">
            <w:pPr>
              <w:pStyle w:val="TAL"/>
            </w:pPr>
            <w:r w:rsidRPr="00690A26">
              <w:t>- internal-group-identity</w:t>
            </w:r>
          </w:p>
          <w:p w14:paraId="66B6A1E1" w14:textId="77777777" w:rsidR="00F96D27" w:rsidRDefault="00F96D27" w:rsidP="00ED72B6">
            <w:pPr>
              <w:pStyle w:val="TAL"/>
            </w:pPr>
            <w:r w:rsidRPr="00690A26">
              <w:t>- preferred-</w:t>
            </w:r>
            <w:proofErr w:type="spellStart"/>
            <w:r w:rsidRPr="00690A26">
              <w:t>api</w:t>
            </w:r>
            <w:proofErr w:type="spellEnd"/>
            <w:r w:rsidRPr="00690A26">
              <w:t>-versions</w:t>
            </w:r>
          </w:p>
          <w:p w14:paraId="076D31B9" w14:textId="77777777" w:rsidR="00F96D27" w:rsidRDefault="00F96D27" w:rsidP="00ED72B6">
            <w:pPr>
              <w:pStyle w:val="TAL"/>
            </w:pPr>
            <w:r>
              <w:rPr>
                <w:rFonts w:hint="eastAsia"/>
                <w:lang w:eastAsia="zh-CN"/>
              </w:rPr>
              <w:t>-</w:t>
            </w:r>
            <w:r>
              <w:rPr>
                <w:lang w:eastAsia="zh-CN"/>
              </w:rPr>
              <w:t xml:space="preserve"> </w:t>
            </w:r>
            <w:r>
              <w:t>v2x-support-ind</w:t>
            </w:r>
          </w:p>
          <w:p w14:paraId="031938CA" w14:textId="77777777" w:rsidR="00F96D27" w:rsidRPr="00A16735" w:rsidRDefault="00F96D27" w:rsidP="00ED72B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79A441CB" w14:textId="77777777" w:rsidR="00F96D27" w:rsidRPr="00A16735" w:rsidRDefault="00F96D27" w:rsidP="00ED72B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D7D1398" w14:textId="77777777" w:rsidR="00F96D27" w:rsidRDefault="00F96D27" w:rsidP="00ED72B6">
            <w:pPr>
              <w:pStyle w:val="TAL"/>
            </w:pPr>
            <w:r>
              <w:t xml:space="preserve">- </w:t>
            </w:r>
            <w:proofErr w:type="spellStart"/>
            <w:r>
              <w:t>lmf</w:t>
            </w:r>
            <w:proofErr w:type="spellEnd"/>
            <w:r>
              <w:t>-id</w:t>
            </w:r>
          </w:p>
          <w:p w14:paraId="32656897" w14:textId="77777777" w:rsidR="00F96D27" w:rsidRDefault="00F96D27" w:rsidP="00ED72B6">
            <w:pPr>
              <w:pStyle w:val="TAL"/>
              <w:rPr>
                <w:lang w:eastAsia="zh-CN"/>
              </w:rPr>
            </w:pPr>
            <w:r>
              <w:rPr>
                <w:rFonts w:hint="eastAsia"/>
                <w:lang w:eastAsia="zh-CN"/>
              </w:rPr>
              <w:t xml:space="preserve">- </w:t>
            </w:r>
            <w:r>
              <w:rPr>
                <w:lang w:eastAsia="zh-CN"/>
              </w:rPr>
              <w:t>an-node-type</w:t>
            </w:r>
          </w:p>
          <w:p w14:paraId="776A2F6F" w14:textId="77777777" w:rsidR="00F96D27" w:rsidRDefault="00F96D27" w:rsidP="00ED72B6">
            <w:pPr>
              <w:pStyle w:val="TAL"/>
              <w:rPr>
                <w:lang w:eastAsia="zh-CN"/>
              </w:rPr>
            </w:pPr>
            <w:r w:rsidRPr="00690A26">
              <w:t xml:space="preserve">- </w:t>
            </w:r>
            <w:r>
              <w:rPr>
                <w:lang w:eastAsia="zh-CN"/>
              </w:rPr>
              <w:t>rat-type</w:t>
            </w:r>
          </w:p>
          <w:p w14:paraId="3FAAB993" w14:textId="77777777" w:rsidR="00F96D27" w:rsidRDefault="00F96D27" w:rsidP="00ED72B6">
            <w:pPr>
              <w:pStyle w:val="TAL"/>
              <w:rPr>
                <w:lang w:eastAsia="zh-CN"/>
              </w:rPr>
            </w:pPr>
            <w:r>
              <w:rPr>
                <w:lang w:eastAsia="zh-CN"/>
              </w:rPr>
              <w:t xml:space="preserve">- </w:t>
            </w:r>
            <w:proofErr w:type="spellStart"/>
            <w:r>
              <w:rPr>
                <w:lang w:eastAsia="zh-CN"/>
              </w:rPr>
              <w:t>ipups</w:t>
            </w:r>
            <w:proofErr w:type="spellEnd"/>
          </w:p>
          <w:p w14:paraId="139E06CF" w14:textId="77777777" w:rsidR="00F96D27" w:rsidRDefault="00F96D27" w:rsidP="00ED72B6">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077F4D6" w14:textId="77777777" w:rsidR="00F96D27" w:rsidRDefault="00F96D27" w:rsidP="00ED72B6">
            <w:pPr>
              <w:pStyle w:val="TAL"/>
              <w:rPr>
                <w:color w:val="000000"/>
              </w:rPr>
            </w:pPr>
            <w:r>
              <w:rPr>
                <w:color w:val="000000"/>
              </w:rPr>
              <w:t>- address-domain</w:t>
            </w:r>
          </w:p>
          <w:p w14:paraId="04F89415" w14:textId="77777777" w:rsidR="00F96D27" w:rsidRDefault="00F96D27" w:rsidP="00ED72B6">
            <w:pPr>
              <w:pStyle w:val="TAL"/>
            </w:pPr>
            <w:r>
              <w:rPr>
                <w:color w:val="000000"/>
              </w:rPr>
              <w:t xml:space="preserve">- </w:t>
            </w:r>
            <w:r>
              <w:t>ipv4-addr</w:t>
            </w:r>
          </w:p>
          <w:p w14:paraId="4F55910A" w14:textId="77777777" w:rsidR="00F96D27" w:rsidRDefault="00F96D27" w:rsidP="00ED72B6">
            <w:pPr>
              <w:pStyle w:val="TAL"/>
            </w:pPr>
            <w:r>
              <w:t>- ipv6-prefix</w:t>
            </w:r>
          </w:p>
          <w:p w14:paraId="20AA1B4E" w14:textId="77777777" w:rsidR="00F96D27" w:rsidRDefault="00F96D27" w:rsidP="00ED72B6">
            <w:pPr>
              <w:pStyle w:val="TAL"/>
            </w:pPr>
            <w:r>
              <w:t>- served</w:t>
            </w:r>
            <w:r w:rsidRPr="00690A26">
              <w:t>-</w:t>
            </w:r>
            <w:proofErr w:type="spellStart"/>
            <w:r w:rsidRPr="00690A26">
              <w:t>nf</w:t>
            </w:r>
            <w:proofErr w:type="spellEnd"/>
            <w:r w:rsidRPr="00690A26">
              <w:t>-set-id</w:t>
            </w:r>
          </w:p>
          <w:p w14:paraId="38E63DAD" w14:textId="77777777" w:rsidR="00F96D27" w:rsidRDefault="00F96D27" w:rsidP="00ED72B6">
            <w:pPr>
              <w:pStyle w:val="TAL"/>
            </w:pPr>
            <w:r>
              <w:t>- served</w:t>
            </w:r>
            <w:r w:rsidRPr="00690A26">
              <w:t>-</w:t>
            </w:r>
            <w:proofErr w:type="spellStart"/>
            <w:r w:rsidRPr="00690A26">
              <w:t>nf</w:t>
            </w:r>
            <w:proofErr w:type="spellEnd"/>
            <w:r w:rsidRPr="00690A26">
              <w:t>-</w:t>
            </w:r>
            <w:r>
              <w:t>type</w:t>
            </w:r>
          </w:p>
          <w:p w14:paraId="73D8F47B" w14:textId="77777777" w:rsidR="00F96D27" w:rsidRDefault="00F96D27" w:rsidP="00ED72B6">
            <w:pPr>
              <w:pStyle w:val="TAL"/>
            </w:pPr>
            <w:r>
              <w:t>- remote</w:t>
            </w:r>
            <w:r w:rsidRPr="00690A26">
              <w:rPr>
                <w:rFonts w:hint="eastAsia"/>
              </w:rPr>
              <w:t>-</w:t>
            </w:r>
            <w:proofErr w:type="spellStart"/>
            <w:r w:rsidRPr="00690A26">
              <w:rPr>
                <w:rFonts w:hint="eastAsia"/>
              </w:rPr>
              <w:t>plmn</w:t>
            </w:r>
            <w:proofErr w:type="spellEnd"/>
            <w:r>
              <w:t>-id</w:t>
            </w:r>
          </w:p>
          <w:p w14:paraId="6527FC55" w14:textId="77777777" w:rsidR="00F96D27" w:rsidRDefault="00F96D27" w:rsidP="00ED72B6">
            <w:pPr>
              <w:pStyle w:val="TAL"/>
              <w:rPr>
                <w:color w:val="000000"/>
              </w:rPr>
            </w:pPr>
            <w:r>
              <w:rPr>
                <w:color w:val="000000"/>
              </w:rPr>
              <w:t>- data-forwarding</w:t>
            </w:r>
          </w:p>
          <w:p w14:paraId="4A082737" w14:textId="77777777" w:rsidR="00F96D27" w:rsidRDefault="00F96D27" w:rsidP="00ED72B6">
            <w:pPr>
              <w:pStyle w:val="TAL"/>
              <w:rPr>
                <w:color w:val="000000"/>
              </w:rPr>
            </w:pPr>
            <w:r>
              <w:rPr>
                <w:lang w:eastAsia="zh-CN"/>
              </w:rPr>
              <w:t xml:space="preserve">- </w:t>
            </w:r>
            <w:r>
              <w:rPr>
                <w:color w:val="000000"/>
              </w:rPr>
              <w:t>preferred-full-</w:t>
            </w:r>
            <w:proofErr w:type="spellStart"/>
            <w:r>
              <w:rPr>
                <w:color w:val="000000"/>
              </w:rPr>
              <w:t>plmn</w:t>
            </w:r>
            <w:proofErr w:type="spellEnd"/>
          </w:p>
          <w:p w14:paraId="35D536C2" w14:textId="77777777" w:rsidR="00F96D27" w:rsidRDefault="00F96D27" w:rsidP="00ED72B6">
            <w:pPr>
              <w:pStyle w:val="TAL"/>
              <w:rPr>
                <w:lang w:eastAsia="zh-CN"/>
              </w:rPr>
            </w:pPr>
            <w:r>
              <w:rPr>
                <w:lang w:eastAsia="zh-CN"/>
              </w:rPr>
              <w:t>- requester-</w:t>
            </w:r>
            <w:proofErr w:type="spellStart"/>
            <w:r>
              <w:rPr>
                <w:lang w:eastAsia="zh-CN"/>
              </w:rPr>
              <w:t>snpn</w:t>
            </w:r>
            <w:proofErr w:type="spellEnd"/>
            <w:r>
              <w:rPr>
                <w:lang w:eastAsia="zh-CN"/>
              </w:rPr>
              <w:t>-list</w:t>
            </w:r>
          </w:p>
          <w:p w14:paraId="4FA278C8" w14:textId="77777777" w:rsidR="00F96D27" w:rsidRPr="00690A26" w:rsidRDefault="00F96D27" w:rsidP="00ED72B6">
            <w:pPr>
              <w:pStyle w:val="TAL"/>
              <w:rPr>
                <w:lang w:eastAsia="zh-CN"/>
              </w:rPr>
            </w:pPr>
            <w:r>
              <w:rPr>
                <w:rFonts w:hint="eastAsia"/>
                <w:lang w:eastAsia="zh-CN"/>
              </w:rPr>
              <w:t>- max-payload-size-ext</w:t>
            </w:r>
          </w:p>
        </w:tc>
      </w:tr>
      <w:tr w:rsidR="00F96D27" w:rsidRPr="00690A26" w14:paraId="6A31B603" w14:textId="77777777" w:rsidTr="00ED72B6">
        <w:trPr>
          <w:cantSplit/>
          <w:jc w:val="center"/>
        </w:trPr>
        <w:tc>
          <w:tcPr>
            <w:tcW w:w="1276" w:type="dxa"/>
          </w:tcPr>
          <w:p w14:paraId="57A3290E" w14:textId="77777777" w:rsidR="00F96D27" w:rsidRPr="00690A26" w:rsidRDefault="00F96D27" w:rsidP="00ED72B6">
            <w:pPr>
              <w:pStyle w:val="TAC"/>
            </w:pPr>
            <w:r>
              <w:t>6</w:t>
            </w:r>
          </w:p>
        </w:tc>
        <w:tc>
          <w:tcPr>
            <w:tcW w:w="1705" w:type="dxa"/>
          </w:tcPr>
          <w:p w14:paraId="296AE7BD" w14:textId="77777777" w:rsidR="00F96D27" w:rsidRPr="00690A26" w:rsidRDefault="00F96D27" w:rsidP="00ED72B6">
            <w:pPr>
              <w:pStyle w:val="TAC"/>
              <w:rPr>
                <w:noProof/>
                <w:lang w:eastAsia="zh-CN"/>
              </w:rPr>
            </w:pPr>
            <w:r>
              <w:rPr>
                <w:noProof/>
                <w:lang w:eastAsia="zh-CN"/>
              </w:rPr>
              <w:t>Service-Map</w:t>
            </w:r>
          </w:p>
        </w:tc>
        <w:tc>
          <w:tcPr>
            <w:tcW w:w="634" w:type="dxa"/>
          </w:tcPr>
          <w:p w14:paraId="0548F57C" w14:textId="77777777" w:rsidR="00F96D27" w:rsidRDefault="00F96D27" w:rsidP="00ED72B6">
            <w:pPr>
              <w:pStyle w:val="TAL"/>
              <w:jc w:val="center"/>
            </w:pPr>
            <w:r>
              <w:t>M</w:t>
            </w:r>
          </w:p>
        </w:tc>
        <w:tc>
          <w:tcPr>
            <w:tcW w:w="5883" w:type="dxa"/>
          </w:tcPr>
          <w:p w14:paraId="5AFE55E2" w14:textId="77777777" w:rsidR="00F96D27" w:rsidRPr="00690A26" w:rsidRDefault="00F96D27" w:rsidP="00ED72B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96D27" w:rsidRPr="00690A26" w14:paraId="4E21B191" w14:textId="77777777" w:rsidTr="00ED72B6">
        <w:trPr>
          <w:cantSplit/>
          <w:jc w:val="center"/>
          <w:ins w:id="187" w:author="Bruno Landais" w:date="2020-08-05T11:01:00Z"/>
        </w:trPr>
        <w:tc>
          <w:tcPr>
            <w:tcW w:w="1276" w:type="dxa"/>
          </w:tcPr>
          <w:p w14:paraId="61293041" w14:textId="53CDC00C" w:rsidR="00F96D27" w:rsidRDefault="00F96D27" w:rsidP="00ED72B6">
            <w:pPr>
              <w:pStyle w:val="TAC"/>
              <w:rPr>
                <w:ins w:id="188" w:author="Bruno Landais" w:date="2020-08-05T11:01:00Z"/>
              </w:rPr>
            </w:pPr>
            <w:ins w:id="189" w:author="Bruno Landais" w:date="2020-08-05T11:01:00Z">
              <w:r>
                <w:t>X</w:t>
              </w:r>
            </w:ins>
          </w:p>
        </w:tc>
        <w:tc>
          <w:tcPr>
            <w:tcW w:w="1705" w:type="dxa"/>
          </w:tcPr>
          <w:p w14:paraId="042D2547" w14:textId="726CC46B" w:rsidR="00F96D27" w:rsidRDefault="00E52BF7" w:rsidP="00ED72B6">
            <w:pPr>
              <w:pStyle w:val="TAC"/>
              <w:rPr>
                <w:ins w:id="190" w:author="Bruno Landais" w:date="2020-08-05T11:01:00Z"/>
                <w:noProof/>
                <w:lang w:eastAsia="zh-CN"/>
              </w:rPr>
            </w:pPr>
            <w:ins w:id="191" w:author="Bruno Landais" w:date="2020-08-05T11:04:00Z">
              <w:r>
                <w:rPr>
                  <w:noProof/>
                  <w:lang w:eastAsia="zh-CN"/>
                </w:rPr>
                <w:t>nfInstanceLi</w:t>
              </w:r>
            </w:ins>
            <w:ins w:id="192" w:author="Bruno Landais" w:date="2020-08-05T11:05:00Z">
              <w:r>
                <w:rPr>
                  <w:noProof/>
                  <w:lang w:eastAsia="zh-CN"/>
                </w:rPr>
                <w:t>st</w:t>
              </w:r>
            </w:ins>
            <w:ins w:id="193" w:author="Bruno Landais" w:date="2020-08-05T11:06:00Z">
              <w:r>
                <w:rPr>
                  <w:noProof/>
                  <w:lang w:eastAsia="zh-CN"/>
                </w:rPr>
                <w:t>-</w:t>
              </w:r>
            </w:ins>
            <w:ins w:id="194" w:author="Bruno Landais" w:date="2020-08-05T11:05:00Z">
              <w:r>
                <w:rPr>
                  <w:noProof/>
                  <w:lang w:eastAsia="zh-CN"/>
                </w:rPr>
                <w:t>in</w:t>
              </w:r>
            </w:ins>
            <w:ins w:id="195" w:author="Bruno Landais" w:date="2020-08-05T11:06:00Z">
              <w:r>
                <w:rPr>
                  <w:noProof/>
                  <w:lang w:eastAsia="zh-CN"/>
                </w:rPr>
                <w:t>-</w:t>
              </w:r>
            </w:ins>
            <w:ins w:id="196" w:author="Bruno Landais" w:date="2020-08-05T11:05:00Z">
              <w:r>
                <w:rPr>
                  <w:noProof/>
                  <w:lang w:eastAsia="zh-CN"/>
                </w:rPr>
                <w:t>NF</w:t>
              </w:r>
            </w:ins>
            <w:ins w:id="197" w:author="Bruno Landais" w:date="2020-08-05T11:06:00Z">
              <w:r>
                <w:rPr>
                  <w:noProof/>
                  <w:lang w:eastAsia="zh-CN"/>
                </w:rPr>
                <w:t>-</w:t>
              </w:r>
            </w:ins>
            <w:ins w:id="198" w:author="Bruno Landais" w:date="2020-08-05T11:05:00Z">
              <w:r>
                <w:rPr>
                  <w:noProof/>
                  <w:lang w:eastAsia="zh-CN"/>
                </w:rPr>
                <w:t>Discovery</w:t>
              </w:r>
            </w:ins>
            <w:ins w:id="199" w:author="Bruno Landais" w:date="2020-08-05T11:06:00Z">
              <w:r>
                <w:rPr>
                  <w:noProof/>
                  <w:lang w:eastAsia="zh-CN"/>
                </w:rPr>
                <w:t>-</w:t>
              </w:r>
            </w:ins>
            <w:ins w:id="200" w:author="Bruno Landais" w:date="2020-08-05T11:05:00Z">
              <w:r>
                <w:rPr>
                  <w:noProof/>
                  <w:lang w:eastAsia="zh-CN"/>
                </w:rPr>
                <w:t>Response</w:t>
              </w:r>
            </w:ins>
          </w:p>
        </w:tc>
        <w:tc>
          <w:tcPr>
            <w:tcW w:w="634" w:type="dxa"/>
          </w:tcPr>
          <w:p w14:paraId="52FBCB57" w14:textId="174D6D52" w:rsidR="00F96D27" w:rsidRDefault="00F96D27" w:rsidP="00ED72B6">
            <w:pPr>
              <w:pStyle w:val="TAL"/>
              <w:jc w:val="center"/>
              <w:rPr>
                <w:ins w:id="201" w:author="Bruno Landais" w:date="2020-08-05T11:01:00Z"/>
              </w:rPr>
            </w:pPr>
            <w:ins w:id="202" w:author="Bruno Landais" w:date="2020-08-05T11:02:00Z">
              <w:r>
                <w:t>O</w:t>
              </w:r>
            </w:ins>
          </w:p>
        </w:tc>
        <w:tc>
          <w:tcPr>
            <w:tcW w:w="5883" w:type="dxa"/>
          </w:tcPr>
          <w:p w14:paraId="20B4AB70" w14:textId="7F6C7188" w:rsidR="00F96D27" w:rsidRDefault="00F96D27" w:rsidP="00ED72B6">
            <w:pPr>
              <w:pStyle w:val="TAL"/>
              <w:rPr>
                <w:ins w:id="203" w:author="Bruno Landais" w:date="2020-08-05T11:01:00Z"/>
              </w:rPr>
            </w:pPr>
            <w:ins w:id="204" w:author="Bruno Landais" w:date="2020-08-05T11:02:00Z">
              <w:r>
                <w:t xml:space="preserve">This feature indicates whether it is supported to return </w:t>
              </w:r>
            </w:ins>
            <w:ins w:id="205" w:author="Bruno Landais" w:date="2020-08-05T14:07:00Z">
              <w:r w:rsidR="00DC32A7">
                <w:t xml:space="preserve">the </w:t>
              </w:r>
            </w:ins>
            <w:proofErr w:type="spellStart"/>
            <w:ins w:id="206" w:author="Bruno Landais" w:date="2020-08-05T11:03:00Z">
              <w:r>
                <w:t>nfInstanceList</w:t>
              </w:r>
              <w:proofErr w:type="spellEnd"/>
              <w:r>
                <w:t xml:space="preserve"> </w:t>
              </w:r>
            </w:ins>
            <w:ins w:id="207" w:author="Bruno Landais" w:date="2020-08-05T14:07:00Z">
              <w:r w:rsidR="00DC32A7">
                <w:t xml:space="preserve">IE </w:t>
              </w:r>
            </w:ins>
            <w:ins w:id="208" w:author="Bruno Landais" w:date="2020-08-05T11:03:00Z">
              <w:r w:rsidR="00E52BF7">
                <w:t xml:space="preserve">(i.e. NF profile </w:t>
              </w:r>
            </w:ins>
            <w:ins w:id="209" w:author="Bruno Landais" w:date="2020-08-05T11:04:00Z">
              <w:r w:rsidR="00E52BF7">
                <w:t xml:space="preserve">URIs) </w:t>
              </w:r>
            </w:ins>
            <w:ins w:id="210" w:author="Bruno Landais" w:date="2020-08-05T11:03:00Z">
              <w:r>
                <w:t>in the NF Discovery response</w:t>
              </w:r>
            </w:ins>
            <w:ins w:id="211" w:author="Bruno Landais" w:date="2020-08-05T11:04:00Z">
              <w:r w:rsidR="00E52BF7">
                <w:t>.</w:t>
              </w:r>
            </w:ins>
            <w:ins w:id="212" w:author="Bruno Landais" w:date="2020-08-05T11:03:00Z">
              <w:r>
                <w:t xml:space="preserve"> </w:t>
              </w:r>
            </w:ins>
          </w:p>
        </w:tc>
      </w:tr>
      <w:tr w:rsidR="00F96D27" w:rsidRPr="00690A26" w14:paraId="7962EFD1" w14:textId="77777777" w:rsidTr="00ED72B6">
        <w:trPr>
          <w:cantSplit/>
          <w:jc w:val="center"/>
        </w:trPr>
        <w:tc>
          <w:tcPr>
            <w:tcW w:w="9498" w:type="dxa"/>
            <w:gridSpan w:val="4"/>
          </w:tcPr>
          <w:p w14:paraId="1020750C" w14:textId="77777777" w:rsidR="00F96D27" w:rsidRPr="00690A26" w:rsidRDefault="00F96D27" w:rsidP="00ED72B6">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8370CAC" w14:textId="77777777" w:rsidR="00F96D27" w:rsidRDefault="00F96D27" w:rsidP="00ED72B6">
            <w:pPr>
              <w:pStyle w:val="TAL"/>
              <w:rPr>
                <w:bCs/>
              </w:rPr>
            </w:pPr>
            <w:r w:rsidRPr="00690A26">
              <w:rPr>
                <w:bCs/>
              </w:rPr>
              <w:t>Feature: A short name that can be used to refer to the bit and to the feature.</w:t>
            </w:r>
          </w:p>
          <w:p w14:paraId="02EE0EFC" w14:textId="77777777" w:rsidR="00F96D27" w:rsidRPr="00690A26" w:rsidRDefault="00F96D27" w:rsidP="00ED72B6">
            <w:pPr>
              <w:pStyle w:val="TAL"/>
              <w:rPr>
                <w:bCs/>
              </w:rPr>
            </w:pPr>
            <w:r w:rsidRPr="00292875">
              <w:rPr>
                <w:bCs/>
              </w:rPr>
              <w:t>M/O: Defines if the implementation of the feature is mandatory ("M") or optional ("O").</w:t>
            </w:r>
          </w:p>
          <w:p w14:paraId="01C18DA0" w14:textId="77777777" w:rsidR="00F96D27" w:rsidRPr="00690A26" w:rsidRDefault="00F96D27" w:rsidP="00ED72B6">
            <w:pPr>
              <w:pStyle w:val="TAL"/>
            </w:pPr>
            <w:r w:rsidRPr="00690A26">
              <w:t>Description: A clear textual description of the feature.</w:t>
            </w:r>
          </w:p>
        </w:tc>
      </w:tr>
    </w:tbl>
    <w:p w14:paraId="0D83C098" w14:textId="581F6618" w:rsidR="00F96D27" w:rsidRDefault="00F96D27" w:rsidP="00F254FB"/>
    <w:p w14:paraId="479C8820" w14:textId="77777777" w:rsidR="00C866C7" w:rsidRDefault="00C866C7" w:rsidP="00F254FB"/>
    <w:p w14:paraId="33459E7C"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5C3F5" w14:textId="77777777" w:rsidR="00175610" w:rsidRPr="00690A26" w:rsidRDefault="00175610" w:rsidP="00175610">
      <w:pPr>
        <w:pStyle w:val="Heading2"/>
      </w:pPr>
      <w:bookmarkStart w:id="213" w:name="_Toc24937836"/>
      <w:bookmarkStart w:id="214" w:name="_Toc33962656"/>
      <w:bookmarkStart w:id="215" w:name="_Toc42883425"/>
      <w:bookmarkStart w:id="216" w:name="_Toc45029955"/>
      <w:r w:rsidRPr="00690A26">
        <w:lastRenderedPageBreak/>
        <w:t>A.2</w:t>
      </w:r>
      <w:r w:rsidRPr="00690A26">
        <w:tab/>
      </w:r>
      <w:proofErr w:type="spellStart"/>
      <w:r w:rsidRPr="00690A26">
        <w:t>Nnrf_NFManagement</w:t>
      </w:r>
      <w:proofErr w:type="spellEnd"/>
      <w:r w:rsidRPr="00690A26">
        <w:t xml:space="preserve"> API</w:t>
      </w:r>
      <w:bookmarkEnd w:id="213"/>
      <w:bookmarkEnd w:id="214"/>
      <w:bookmarkEnd w:id="215"/>
      <w:bookmarkEnd w:id="216"/>
    </w:p>
    <w:p w14:paraId="380B54F6" w14:textId="77777777" w:rsidR="00175610" w:rsidRPr="00690A26" w:rsidRDefault="00175610" w:rsidP="00175610">
      <w:pPr>
        <w:pStyle w:val="PL"/>
      </w:pPr>
      <w:r w:rsidRPr="00690A26">
        <w:t>openapi: 3.0.0</w:t>
      </w:r>
    </w:p>
    <w:p w14:paraId="25C73BBC" w14:textId="77777777" w:rsidR="00175610" w:rsidRPr="00690A26" w:rsidRDefault="00175610" w:rsidP="00175610">
      <w:pPr>
        <w:pStyle w:val="PL"/>
      </w:pPr>
    </w:p>
    <w:p w14:paraId="674B5105" w14:textId="77777777" w:rsidR="00175610" w:rsidRPr="00690A26" w:rsidRDefault="00175610" w:rsidP="00175610">
      <w:pPr>
        <w:pStyle w:val="PL"/>
      </w:pPr>
      <w:r w:rsidRPr="00690A26">
        <w:t>info:</w:t>
      </w:r>
    </w:p>
    <w:p w14:paraId="4F700FB9" w14:textId="77777777" w:rsidR="00175610" w:rsidRPr="00690A26" w:rsidRDefault="00175610" w:rsidP="00175610">
      <w:pPr>
        <w:pStyle w:val="PL"/>
      </w:pPr>
      <w:r w:rsidRPr="00690A26">
        <w:t xml:space="preserve">  version: '1.1.0'</w:t>
      </w:r>
    </w:p>
    <w:p w14:paraId="1917FD0F" w14:textId="77777777" w:rsidR="00175610" w:rsidRPr="00690A26" w:rsidRDefault="00175610" w:rsidP="00175610">
      <w:pPr>
        <w:pStyle w:val="PL"/>
      </w:pPr>
      <w:r w:rsidRPr="00690A26">
        <w:t xml:space="preserve">  title: 'NRF NFManagement Service'</w:t>
      </w:r>
    </w:p>
    <w:p w14:paraId="4853DB8D" w14:textId="77777777" w:rsidR="00175610" w:rsidRPr="00690A26" w:rsidRDefault="00175610" w:rsidP="00175610">
      <w:pPr>
        <w:pStyle w:val="PL"/>
      </w:pPr>
      <w:r w:rsidRPr="00690A26">
        <w:t xml:space="preserve">  description: |</w:t>
      </w:r>
    </w:p>
    <w:p w14:paraId="541A856A" w14:textId="77777777" w:rsidR="00175610" w:rsidRPr="00690A26" w:rsidRDefault="00175610" w:rsidP="00175610">
      <w:pPr>
        <w:pStyle w:val="PL"/>
      </w:pPr>
      <w:r w:rsidRPr="00690A26">
        <w:t xml:space="preserve">    NRF NFManagement Service.</w:t>
      </w:r>
    </w:p>
    <w:p w14:paraId="187D2181" w14:textId="77777777" w:rsidR="00175610" w:rsidRPr="00690A26" w:rsidRDefault="00175610" w:rsidP="00175610">
      <w:pPr>
        <w:pStyle w:val="PL"/>
      </w:pPr>
      <w:r w:rsidRPr="00690A26">
        <w:t xml:space="preserve">    © 20</w:t>
      </w:r>
      <w:r>
        <w:t>20</w:t>
      </w:r>
      <w:r w:rsidRPr="00690A26">
        <w:t>, 3GPP Organizational Partners (ARIB, ATIS, CCSA, ETSI, TSDSI, TTA, TTC).</w:t>
      </w:r>
    </w:p>
    <w:p w14:paraId="137B1E38" w14:textId="77777777" w:rsidR="00175610" w:rsidRPr="00690A26" w:rsidRDefault="00175610" w:rsidP="00175610">
      <w:pPr>
        <w:pStyle w:val="PL"/>
      </w:pPr>
      <w:r w:rsidRPr="00690A26">
        <w:t xml:space="preserve">    All rights reserved.</w:t>
      </w:r>
    </w:p>
    <w:p w14:paraId="2C71A2FD" w14:textId="77777777" w:rsidR="00175610" w:rsidRDefault="00175610" w:rsidP="00175610">
      <w:pPr>
        <w:pStyle w:val="PL"/>
      </w:pPr>
    </w:p>
    <w:p w14:paraId="292DA446" w14:textId="5CB87BC9" w:rsidR="00175610" w:rsidRDefault="00175610" w:rsidP="00175610">
      <w:pPr>
        <w:pStyle w:val="PL"/>
      </w:pPr>
      <w:r>
        <w:t>[…]</w:t>
      </w:r>
    </w:p>
    <w:p w14:paraId="1DE3DA1B" w14:textId="76F8AC08" w:rsidR="00175610" w:rsidRDefault="00175610" w:rsidP="00F254FB"/>
    <w:p w14:paraId="5E1521C8" w14:textId="77777777" w:rsidR="007C7E50" w:rsidRPr="00690A26" w:rsidRDefault="007C7E50" w:rsidP="007C7E50">
      <w:pPr>
        <w:pStyle w:val="PL"/>
        <w:rPr>
          <w:lang w:val="en-US"/>
        </w:rPr>
      </w:pPr>
      <w:r w:rsidRPr="00690A26">
        <w:rPr>
          <w:lang w:val="en-US"/>
        </w:rPr>
        <w:t>schemas:</w:t>
      </w:r>
    </w:p>
    <w:p w14:paraId="6BBDD6E9" w14:textId="77777777" w:rsidR="007C7E50" w:rsidRPr="00690A26" w:rsidRDefault="007C7E50" w:rsidP="007C7E50">
      <w:pPr>
        <w:pStyle w:val="PL"/>
        <w:rPr>
          <w:lang w:val="en-US"/>
        </w:rPr>
      </w:pPr>
      <w:r w:rsidRPr="00690A26">
        <w:rPr>
          <w:lang w:val="en-US"/>
        </w:rPr>
        <w:t xml:space="preserve">    SearchResult:</w:t>
      </w:r>
    </w:p>
    <w:p w14:paraId="6CEAA001" w14:textId="77777777" w:rsidR="007C7E50" w:rsidRPr="00690A26" w:rsidRDefault="007C7E50" w:rsidP="007C7E50">
      <w:pPr>
        <w:pStyle w:val="PL"/>
        <w:rPr>
          <w:lang w:val="en-US"/>
        </w:rPr>
      </w:pPr>
      <w:r>
        <w:rPr>
          <w:lang w:val="en-US"/>
        </w:rPr>
        <w:t xml:space="preserve">      description: </w:t>
      </w:r>
      <w:r>
        <w:rPr>
          <w:rFonts w:cs="Arial"/>
          <w:szCs w:val="18"/>
        </w:rPr>
        <w:t>Contains the list of NF Profiles returned in a Discovery response</w:t>
      </w:r>
    </w:p>
    <w:p w14:paraId="00092DD8" w14:textId="77777777" w:rsidR="007C7E50" w:rsidRPr="00690A26" w:rsidRDefault="007C7E50" w:rsidP="007C7E50">
      <w:pPr>
        <w:pStyle w:val="PL"/>
        <w:rPr>
          <w:lang w:val="en-US"/>
        </w:rPr>
      </w:pPr>
      <w:r w:rsidRPr="00690A26">
        <w:rPr>
          <w:lang w:val="en-US"/>
        </w:rPr>
        <w:t xml:space="preserve">      type: object</w:t>
      </w:r>
    </w:p>
    <w:p w14:paraId="7B306519" w14:textId="77777777" w:rsidR="007C7E50" w:rsidRPr="00690A26" w:rsidRDefault="007C7E50" w:rsidP="007C7E50">
      <w:pPr>
        <w:pStyle w:val="PL"/>
        <w:rPr>
          <w:lang w:val="en-US" w:eastAsia="zh-CN"/>
        </w:rPr>
      </w:pPr>
      <w:r w:rsidRPr="00690A26">
        <w:rPr>
          <w:rFonts w:hint="eastAsia"/>
          <w:lang w:val="en-US" w:eastAsia="zh-CN"/>
        </w:rPr>
        <w:t xml:space="preserve">      required:</w:t>
      </w:r>
    </w:p>
    <w:p w14:paraId="0AA361AE" w14:textId="77777777" w:rsidR="007C7E50" w:rsidRPr="00690A26" w:rsidRDefault="007C7E50" w:rsidP="007C7E50">
      <w:pPr>
        <w:pStyle w:val="PL"/>
        <w:rPr>
          <w:lang w:val="en-US" w:eastAsia="zh-CN"/>
        </w:rPr>
      </w:pPr>
      <w:r w:rsidRPr="00690A26">
        <w:rPr>
          <w:rFonts w:hint="eastAsia"/>
          <w:lang w:val="en-US" w:eastAsia="zh-CN"/>
        </w:rPr>
        <w:t xml:space="preserve">        - </w:t>
      </w:r>
      <w:r w:rsidRPr="00690A26">
        <w:rPr>
          <w:lang w:val="en-US"/>
        </w:rPr>
        <w:t>nfInstances</w:t>
      </w:r>
    </w:p>
    <w:p w14:paraId="38E6F933" w14:textId="77777777" w:rsidR="007C7E50" w:rsidRPr="00690A26" w:rsidRDefault="007C7E50" w:rsidP="007C7E50">
      <w:pPr>
        <w:pStyle w:val="PL"/>
        <w:rPr>
          <w:lang w:val="en-US"/>
        </w:rPr>
      </w:pPr>
      <w:r w:rsidRPr="00690A26">
        <w:rPr>
          <w:lang w:val="en-US"/>
        </w:rPr>
        <w:t xml:space="preserve">      properties:</w:t>
      </w:r>
    </w:p>
    <w:p w14:paraId="0FF2DAB8" w14:textId="77777777" w:rsidR="007C7E50" w:rsidRPr="00690A26" w:rsidRDefault="007C7E50" w:rsidP="007C7E50">
      <w:pPr>
        <w:pStyle w:val="PL"/>
        <w:rPr>
          <w:lang w:val="en-US"/>
        </w:rPr>
      </w:pPr>
      <w:r w:rsidRPr="00690A26">
        <w:rPr>
          <w:lang w:val="en-US"/>
        </w:rPr>
        <w:t xml:space="preserve">        validityPeriod:</w:t>
      </w:r>
    </w:p>
    <w:p w14:paraId="72BD795E" w14:textId="77777777" w:rsidR="007C7E50" w:rsidRPr="00690A26" w:rsidRDefault="007C7E50" w:rsidP="007C7E50">
      <w:pPr>
        <w:pStyle w:val="PL"/>
        <w:rPr>
          <w:lang w:val="en-US"/>
        </w:rPr>
      </w:pPr>
      <w:r w:rsidRPr="00690A26">
        <w:rPr>
          <w:lang w:val="en-US"/>
        </w:rPr>
        <w:t xml:space="preserve">          type: integer</w:t>
      </w:r>
    </w:p>
    <w:p w14:paraId="69E5F1A6" w14:textId="77777777" w:rsidR="007C7E50" w:rsidRPr="00690A26" w:rsidRDefault="007C7E50" w:rsidP="007C7E50">
      <w:pPr>
        <w:pStyle w:val="PL"/>
        <w:rPr>
          <w:lang w:val="en-US"/>
        </w:rPr>
      </w:pPr>
      <w:r w:rsidRPr="00690A26">
        <w:rPr>
          <w:lang w:val="en-US"/>
        </w:rPr>
        <w:t xml:space="preserve">        nfInstances:</w:t>
      </w:r>
    </w:p>
    <w:p w14:paraId="357459BA" w14:textId="77777777" w:rsidR="007C7E50" w:rsidRPr="00690A26" w:rsidRDefault="007C7E50" w:rsidP="007C7E50">
      <w:pPr>
        <w:pStyle w:val="PL"/>
        <w:rPr>
          <w:lang w:val="en-US"/>
        </w:rPr>
      </w:pPr>
      <w:r w:rsidRPr="00690A26">
        <w:rPr>
          <w:lang w:val="en-US"/>
        </w:rPr>
        <w:t xml:space="preserve">          type: array</w:t>
      </w:r>
    </w:p>
    <w:p w14:paraId="4BA3080A" w14:textId="77777777" w:rsidR="007C7E50" w:rsidRPr="00690A26" w:rsidRDefault="007C7E50" w:rsidP="007C7E50">
      <w:pPr>
        <w:pStyle w:val="PL"/>
        <w:rPr>
          <w:lang w:val="en-US"/>
        </w:rPr>
      </w:pPr>
      <w:r w:rsidRPr="00690A26">
        <w:rPr>
          <w:lang w:val="en-US"/>
        </w:rPr>
        <w:t xml:space="preserve">          items:</w:t>
      </w:r>
    </w:p>
    <w:p w14:paraId="48784ECF" w14:textId="77777777" w:rsidR="007C7E50" w:rsidRPr="00690A26" w:rsidRDefault="007C7E50" w:rsidP="007C7E50">
      <w:pPr>
        <w:pStyle w:val="PL"/>
        <w:rPr>
          <w:lang w:val="en-US"/>
        </w:rPr>
      </w:pPr>
      <w:r w:rsidRPr="00690A26">
        <w:rPr>
          <w:lang w:val="en-US"/>
        </w:rPr>
        <w:t xml:space="preserve">            $ref: '#/components/schemas/NFProfile'</w:t>
      </w:r>
    </w:p>
    <w:p w14:paraId="4A74399C" w14:textId="77777777" w:rsidR="007C7E50" w:rsidRPr="00690A26" w:rsidRDefault="007C7E50" w:rsidP="007C7E50">
      <w:pPr>
        <w:pStyle w:val="PL"/>
        <w:rPr>
          <w:lang w:val="en-US"/>
        </w:rPr>
      </w:pPr>
      <w:r w:rsidRPr="00690A26">
        <w:rPr>
          <w:lang w:val="en-US"/>
        </w:rPr>
        <w:t xml:space="preserve">        searchId:</w:t>
      </w:r>
    </w:p>
    <w:p w14:paraId="67D2EA6A" w14:textId="77777777" w:rsidR="007C7E50" w:rsidRPr="00690A26" w:rsidRDefault="007C7E50" w:rsidP="007C7E50">
      <w:pPr>
        <w:pStyle w:val="PL"/>
        <w:rPr>
          <w:lang w:val="en-US"/>
        </w:rPr>
      </w:pPr>
      <w:r w:rsidRPr="00690A26">
        <w:rPr>
          <w:lang w:val="en-US"/>
        </w:rPr>
        <w:t xml:space="preserve">          type: string</w:t>
      </w:r>
    </w:p>
    <w:p w14:paraId="2177CF0F" w14:textId="77777777" w:rsidR="007C7E50" w:rsidRPr="00690A26" w:rsidRDefault="007C7E50" w:rsidP="007C7E50">
      <w:pPr>
        <w:pStyle w:val="PL"/>
        <w:rPr>
          <w:lang w:val="en-US"/>
        </w:rPr>
      </w:pPr>
      <w:r w:rsidRPr="00690A26">
        <w:rPr>
          <w:lang w:val="en-US"/>
        </w:rPr>
        <w:t xml:space="preserve">        numNfInstComplete:</w:t>
      </w:r>
    </w:p>
    <w:p w14:paraId="0C4F312B" w14:textId="77777777" w:rsidR="007C7E50" w:rsidRPr="00690A26" w:rsidRDefault="007C7E50" w:rsidP="007C7E50">
      <w:pPr>
        <w:pStyle w:val="PL"/>
        <w:rPr>
          <w:lang w:val="en-US"/>
        </w:rPr>
      </w:pPr>
      <w:r w:rsidRPr="00690A26">
        <w:rPr>
          <w:lang w:val="en-US"/>
        </w:rPr>
        <w:t xml:space="preserve">          $ref: '</w:t>
      </w:r>
      <w:r w:rsidRPr="00690A26">
        <w:t>TS29571_CommonData.yaml#/components/schemas/Uint32'</w:t>
      </w:r>
    </w:p>
    <w:p w14:paraId="551DF35F" w14:textId="77777777" w:rsidR="007C7E50" w:rsidRPr="00690A26" w:rsidRDefault="007C7E50" w:rsidP="007C7E50">
      <w:pPr>
        <w:pStyle w:val="PL"/>
        <w:rPr>
          <w:lang w:val="en-US"/>
        </w:rPr>
      </w:pPr>
      <w:r w:rsidRPr="00690A26">
        <w:rPr>
          <w:lang w:val="en-US"/>
        </w:rPr>
        <w:t xml:space="preserve">        preferredSearch:</w:t>
      </w:r>
    </w:p>
    <w:p w14:paraId="790E588D" w14:textId="77777777" w:rsidR="007C7E50" w:rsidRPr="00690A26" w:rsidRDefault="007C7E50" w:rsidP="007C7E50">
      <w:pPr>
        <w:pStyle w:val="PL"/>
        <w:rPr>
          <w:lang w:val="en-US"/>
        </w:rPr>
      </w:pPr>
      <w:r w:rsidRPr="00690A26">
        <w:rPr>
          <w:lang w:val="en-US"/>
        </w:rPr>
        <w:t xml:space="preserve">          $ref: '#/components/schemas/PreferredSearch'</w:t>
      </w:r>
    </w:p>
    <w:p w14:paraId="36681FA5" w14:textId="77777777" w:rsidR="007C7E50" w:rsidRPr="00690A26" w:rsidRDefault="007C7E50" w:rsidP="007C7E50">
      <w:pPr>
        <w:pStyle w:val="PL"/>
        <w:rPr>
          <w:lang w:val="en-US"/>
        </w:rPr>
      </w:pPr>
      <w:r w:rsidRPr="00690A26">
        <w:rPr>
          <w:lang w:val="en-US"/>
        </w:rPr>
        <w:t xml:space="preserve">        nrfSupportedFeatures:</w:t>
      </w:r>
    </w:p>
    <w:p w14:paraId="5392D1AF" w14:textId="77777777" w:rsidR="007C7E50" w:rsidRPr="00690A26" w:rsidRDefault="007C7E50" w:rsidP="007C7E50">
      <w:pPr>
        <w:pStyle w:val="PL"/>
        <w:rPr>
          <w:lang w:val="en-US"/>
        </w:rPr>
      </w:pPr>
      <w:r w:rsidRPr="00690A26">
        <w:rPr>
          <w:lang w:val="en-US"/>
        </w:rPr>
        <w:t xml:space="preserve">          $ref: '</w:t>
      </w:r>
      <w:r w:rsidRPr="00690A26">
        <w:t>TS29571_CommonData.yaml#/components/schemas/SupportedFeatures'</w:t>
      </w:r>
    </w:p>
    <w:p w14:paraId="4D778DF4" w14:textId="40BCE0CF" w:rsidR="007C7E50" w:rsidRPr="00690A26" w:rsidRDefault="007C7E50" w:rsidP="007C7E50">
      <w:pPr>
        <w:pStyle w:val="PL"/>
        <w:rPr>
          <w:ins w:id="217" w:author="Bruno Landais" w:date="2020-08-05T11:13:00Z"/>
          <w:lang w:eastAsia="zh-CN"/>
        </w:rPr>
      </w:pPr>
      <w:ins w:id="218" w:author="Bruno Landais" w:date="2020-08-05T11:13:00Z">
        <w:r w:rsidRPr="00690A26">
          <w:rPr>
            <w:rFonts w:hint="eastAsia"/>
            <w:lang w:eastAsia="zh-CN"/>
          </w:rPr>
          <w:t xml:space="preserve">        </w:t>
        </w:r>
        <w:r>
          <w:rPr>
            <w:lang w:eastAsia="zh-CN"/>
          </w:rPr>
          <w:t>nfInstanceList</w:t>
        </w:r>
        <w:r w:rsidRPr="00690A26">
          <w:rPr>
            <w:rFonts w:hint="eastAsia"/>
            <w:lang w:eastAsia="zh-CN"/>
          </w:rPr>
          <w:t>:</w:t>
        </w:r>
      </w:ins>
    </w:p>
    <w:p w14:paraId="7E8DA400" w14:textId="77777777" w:rsidR="007C7E50" w:rsidRPr="00690A26" w:rsidRDefault="007C7E50" w:rsidP="007C7E50">
      <w:pPr>
        <w:pStyle w:val="PL"/>
        <w:rPr>
          <w:ins w:id="219" w:author="Bruno Landais" w:date="2020-08-05T11:13:00Z"/>
          <w:lang w:eastAsia="zh-CN"/>
        </w:rPr>
      </w:pPr>
      <w:ins w:id="220" w:author="Bruno Landais" w:date="2020-08-05T11:13:00Z">
        <w:r w:rsidRPr="00690A26">
          <w:rPr>
            <w:rFonts w:hint="eastAsia"/>
            <w:lang w:eastAsia="zh-CN"/>
          </w:rPr>
          <w:t xml:space="preserve">          type: object</w:t>
        </w:r>
      </w:ins>
    </w:p>
    <w:p w14:paraId="1AD9A1EB" w14:textId="77777777" w:rsidR="007C7E50" w:rsidRPr="00690A26" w:rsidRDefault="007C7E50" w:rsidP="007C7E50">
      <w:pPr>
        <w:pStyle w:val="PL"/>
        <w:rPr>
          <w:ins w:id="221" w:author="Bruno Landais" w:date="2020-08-05T11:13:00Z"/>
          <w:lang w:eastAsia="zh-CN"/>
        </w:rPr>
      </w:pPr>
      <w:ins w:id="222" w:author="Bruno Landais" w:date="2020-08-05T11:13:00Z">
        <w:r w:rsidRPr="00690A26">
          <w:rPr>
            <w:rFonts w:hint="eastAsia"/>
            <w:lang w:eastAsia="zh-CN"/>
          </w:rPr>
          <w:t xml:space="preserve">          additionalProperties:</w:t>
        </w:r>
      </w:ins>
    </w:p>
    <w:p w14:paraId="2A25690C" w14:textId="21314C9E" w:rsidR="007C7E50" w:rsidRPr="00690A26" w:rsidRDefault="007C7E50" w:rsidP="007C7E50">
      <w:pPr>
        <w:pStyle w:val="PL"/>
        <w:rPr>
          <w:ins w:id="223" w:author="Bruno Landais" w:date="2020-08-05T11:13:00Z"/>
        </w:rPr>
      </w:pPr>
      <w:ins w:id="224" w:author="Bruno Landais" w:date="2020-08-05T11:13:00Z">
        <w:r w:rsidRPr="00690A26">
          <w:t xml:space="preserve">            $ref: '#/components/schemas/</w:t>
        </w:r>
      </w:ins>
      <w:ins w:id="225" w:author="Bruno Landais" w:date="2020-08-05T11:14:00Z">
        <w:r w:rsidR="00BB2137">
          <w:t>Nf</w:t>
        </w:r>
      </w:ins>
      <w:ins w:id="226" w:author="Bruno Landais" w:date="2020-08-05T14:08:00Z">
        <w:r w:rsidR="00542493">
          <w:t>Instance</w:t>
        </w:r>
      </w:ins>
      <w:ins w:id="227" w:author="Bruno Landais" w:date="2020-08-05T11:14:00Z">
        <w:r w:rsidR="00BB2137">
          <w:t>Info</w:t>
        </w:r>
      </w:ins>
      <w:ins w:id="228" w:author="Bruno Landais" w:date="2020-08-05T11:13:00Z">
        <w:r w:rsidRPr="00690A26">
          <w:t>'</w:t>
        </w:r>
      </w:ins>
    </w:p>
    <w:p w14:paraId="783BBF6E" w14:textId="77777777" w:rsidR="007C7E50" w:rsidRPr="00690A26" w:rsidRDefault="007C7E50" w:rsidP="007C7E50">
      <w:pPr>
        <w:pStyle w:val="PL"/>
        <w:rPr>
          <w:ins w:id="229" w:author="Bruno Landais" w:date="2020-08-05T11:13:00Z"/>
          <w:lang w:eastAsia="zh-CN"/>
        </w:rPr>
      </w:pPr>
      <w:ins w:id="230" w:author="Bruno Landais" w:date="2020-08-05T11:13:00Z">
        <w:r w:rsidRPr="00690A26">
          <w:rPr>
            <w:rFonts w:hint="eastAsia"/>
            <w:lang w:eastAsia="zh-CN"/>
          </w:rPr>
          <w:t xml:space="preserve">          minProperties: 1</w:t>
        </w:r>
      </w:ins>
    </w:p>
    <w:p w14:paraId="3CECA8D1" w14:textId="0EA8B55F" w:rsidR="007C7E50" w:rsidRDefault="007C7E50" w:rsidP="00F254FB">
      <w:pPr>
        <w:rPr>
          <w:lang w:val="en-US"/>
        </w:rPr>
      </w:pPr>
    </w:p>
    <w:p w14:paraId="0D227BE1" w14:textId="77777777" w:rsidR="00BB2137" w:rsidRDefault="00BB2137" w:rsidP="00BB2137">
      <w:pPr>
        <w:pStyle w:val="PL"/>
      </w:pPr>
      <w:r>
        <w:t>[…]</w:t>
      </w:r>
    </w:p>
    <w:p w14:paraId="7942A78B" w14:textId="77777777" w:rsidR="00BB2137" w:rsidRDefault="00BB2137" w:rsidP="00F254FB">
      <w:pPr>
        <w:rPr>
          <w:lang w:val="en-US"/>
        </w:rPr>
      </w:pPr>
    </w:p>
    <w:p w14:paraId="04DB15A8" w14:textId="77777777" w:rsidR="00BB2137" w:rsidRPr="00690A26" w:rsidRDefault="00BB2137" w:rsidP="00BB2137">
      <w:pPr>
        <w:pStyle w:val="PL"/>
        <w:rPr>
          <w:lang w:val="en-US"/>
        </w:rPr>
      </w:pPr>
      <w:r w:rsidRPr="00690A26">
        <w:rPr>
          <w:lang w:val="en-US"/>
        </w:rPr>
        <w:t xml:space="preserve">    PreferredSearch:</w:t>
      </w:r>
    </w:p>
    <w:p w14:paraId="63DA736B" w14:textId="77777777" w:rsidR="00BB2137" w:rsidRPr="00690A26" w:rsidRDefault="00BB2137" w:rsidP="00BB2137">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4E8AC236" w14:textId="77777777" w:rsidR="00BB2137" w:rsidRPr="00690A26" w:rsidRDefault="00BB2137" w:rsidP="00BB2137">
      <w:pPr>
        <w:pStyle w:val="PL"/>
        <w:rPr>
          <w:lang w:val="en-US"/>
        </w:rPr>
      </w:pPr>
      <w:r w:rsidRPr="00690A26">
        <w:rPr>
          <w:lang w:val="en-US"/>
        </w:rPr>
        <w:t xml:space="preserve">      type: object</w:t>
      </w:r>
    </w:p>
    <w:p w14:paraId="3C497280" w14:textId="77777777" w:rsidR="00BB2137" w:rsidRPr="00690A26" w:rsidRDefault="00BB2137" w:rsidP="00BB2137">
      <w:pPr>
        <w:pStyle w:val="PL"/>
        <w:rPr>
          <w:lang w:val="en-US"/>
        </w:rPr>
      </w:pPr>
      <w:r w:rsidRPr="00690A26">
        <w:rPr>
          <w:lang w:val="en-US"/>
        </w:rPr>
        <w:t xml:space="preserve">      properties:</w:t>
      </w:r>
    </w:p>
    <w:p w14:paraId="68BA6D04" w14:textId="77777777" w:rsidR="00BB2137" w:rsidRPr="00690A26" w:rsidRDefault="00BB2137" w:rsidP="00BB2137">
      <w:pPr>
        <w:pStyle w:val="PL"/>
        <w:rPr>
          <w:lang w:val="en-US"/>
        </w:rPr>
      </w:pPr>
      <w:r w:rsidRPr="00690A26">
        <w:rPr>
          <w:lang w:val="en-US"/>
        </w:rPr>
        <w:t xml:space="preserve">        </w:t>
      </w:r>
      <w:r w:rsidRPr="00690A26">
        <w:t>preferredTaiMatchInd</w:t>
      </w:r>
      <w:r w:rsidRPr="00690A26">
        <w:rPr>
          <w:lang w:val="en-US"/>
        </w:rPr>
        <w:t>:</w:t>
      </w:r>
    </w:p>
    <w:p w14:paraId="52F52E75" w14:textId="77777777" w:rsidR="00BB2137" w:rsidRPr="00690A26" w:rsidRDefault="00BB2137" w:rsidP="00BB2137">
      <w:pPr>
        <w:pStyle w:val="PL"/>
      </w:pPr>
      <w:r w:rsidRPr="00690A26">
        <w:t xml:space="preserve">          type: boolean</w:t>
      </w:r>
    </w:p>
    <w:p w14:paraId="23042FF3" w14:textId="77777777" w:rsidR="00BB2137" w:rsidRDefault="00BB2137" w:rsidP="00BB2137">
      <w:pPr>
        <w:pStyle w:val="PL"/>
      </w:pPr>
      <w:r w:rsidRPr="00690A26">
        <w:t xml:space="preserve">          default: false</w:t>
      </w:r>
    </w:p>
    <w:p w14:paraId="72B030E6" w14:textId="77777777" w:rsidR="00BB2137" w:rsidRDefault="00BB2137" w:rsidP="00BB2137">
      <w:pPr>
        <w:pStyle w:val="PL"/>
        <w:rPr>
          <w:lang w:val="en-US"/>
        </w:rPr>
      </w:pPr>
      <w:r>
        <w:rPr>
          <w:lang w:val="en-US"/>
        </w:rPr>
        <w:t xml:space="preserve">        </w:t>
      </w:r>
      <w:r>
        <w:t>preferredFullPlmnMatchInd</w:t>
      </w:r>
      <w:r>
        <w:rPr>
          <w:lang w:val="en-US"/>
        </w:rPr>
        <w:t>:</w:t>
      </w:r>
    </w:p>
    <w:p w14:paraId="6C50ED86" w14:textId="77777777" w:rsidR="00BB2137" w:rsidRDefault="00BB2137" w:rsidP="00BB2137">
      <w:pPr>
        <w:pStyle w:val="PL"/>
      </w:pPr>
      <w:r>
        <w:t xml:space="preserve">          type: boolean</w:t>
      </w:r>
    </w:p>
    <w:p w14:paraId="77B52530" w14:textId="22717D69" w:rsidR="00BB2137" w:rsidRDefault="00BB2137" w:rsidP="00BB2137">
      <w:pPr>
        <w:pStyle w:val="PL"/>
        <w:rPr>
          <w:ins w:id="231" w:author="Bruno Landais" w:date="2020-08-05T11:18:00Z"/>
        </w:rPr>
      </w:pPr>
      <w:r>
        <w:t xml:space="preserve">          default: false</w:t>
      </w:r>
    </w:p>
    <w:p w14:paraId="1CDCE19A" w14:textId="4F63D31B" w:rsidR="00BB2137" w:rsidRPr="00C13CB9" w:rsidRDefault="00BB2137" w:rsidP="00BB2137">
      <w:pPr>
        <w:pStyle w:val="PL"/>
        <w:rPr>
          <w:ins w:id="232" w:author="Bruno Landais" w:date="2020-08-05T11:15:00Z"/>
          <w:rPrChange w:id="233" w:author="Bruno Landais" w:date="2020-08-05T11:15:00Z">
            <w:rPr>
              <w:ins w:id="234" w:author="Bruno Landais" w:date="2020-08-05T11:15:00Z"/>
              <w:lang w:val="en-US"/>
            </w:rPr>
          </w:rPrChange>
        </w:rPr>
      </w:pPr>
      <w:ins w:id="235" w:author="Bruno Landais" w:date="2020-08-05T11:15:00Z">
        <w:r w:rsidRPr="00C13CB9">
          <w:rPr>
            <w:rPrChange w:id="236" w:author="Bruno Landais" w:date="2020-08-05T11:15:00Z">
              <w:rPr>
                <w:lang w:val="en-US"/>
              </w:rPr>
            </w:rPrChange>
          </w:rPr>
          <w:t xml:space="preserve">    Nf</w:t>
        </w:r>
      </w:ins>
      <w:ins w:id="237" w:author="Bruno Landais" w:date="2020-08-05T14:08:00Z">
        <w:r w:rsidR="00542493" w:rsidRPr="00C13CB9">
          <w:t>I</w:t>
        </w:r>
      </w:ins>
      <w:ins w:id="238" w:author="Bruno Landais" w:date="2020-08-05T14:09:00Z">
        <w:r w:rsidR="00542493" w:rsidRPr="00C13CB9">
          <w:t>nstance</w:t>
        </w:r>
      </w:ins>
      <w:ins w:id="239" w:author="Bruno Landais" w:date="2020-08-05T11:15:00Z">
        <w:r w:rsidRPr="00C13CB9">
          <w:rPr>
            <w:rPrChange w:id="240" w:author="Bruno Landais" w:date="2020-08-05T11:15:00Z">
              <w:rPr>
                <w:lang w:val="en-US"/>
              </w:rPr>
            </w:rPrChange>
          </w:rPr>
          <w:t>Info:</w:t>
        </w:r>
      </w:ins>
    </w:p>
    <w:p w14:paraId="60C79487" w14:textId="71F4EE83" w:rsidR="00BB2137" w:rsidRPr="00BB2137" w:rsidRDefault="00BB2137" w:rsidP="00BB2137">
      <w:pPr>
        <w:pStyle w:val="PL"/>
        <w:rPr>
          <w:ins w:id="241" w:author="Bruno Landais" w:date="2020-08-05T11:15:00Z"/>
          <w:rPrChange w:id="242" w:author="Bruno Landais" w:date="2020-08-05T11:15:00Z">
            <w:rPr>
              <w:ins w:id="243" w:author="Bruno Landais" w:date="2020-08-05T11:15:00Z"/>
              <w:lang w:val="en-US"/>
            </w:rPr>
          </w:rPrChange>
        </w:rPr>
      </w:pPr>
      <w:ins w:id="244" w:author="Bruno Landais" w:date="2020-08-05T11:15:00Z">
        <w:r w:rsidRPr="00BB2137">
          <w:rPr>
            <w:rPrChange w:id="245" w:author="Bruno Landais" w:date="2020-08-05T11:15:00Z">
              <w:rPr>
                <w:lang w:val="en-US"/>
              </w:rPr>
            </w:rPrChange>
          </w:rPr>
          <w:t xml:space="preserve">      description: </w:t>
        </w:r>
        <w:r w:rsidRPr="00BB2137">
          <w:rPr>
            <w:rFonts w:cs="Arial"/>
            <w:szCs w:val="18"/>
          </w:rPr>
          <w:t>Contains information on</w:t>
        </w:r>
        <w:r w:rsidRPr="00BB2137">
          <w:rPr>
            <w:rFonts w:cs="Arial"/>
            <w:szCs w:val="18"/>
            <w:rPrChange w:id="246" w:author="Bruno Landais" w:date="2020-08-05T11:15:00Z">
              <w:rPr>
                <w:rFonts w:cs="Arial"/>
                <w:szCs w:val="18"/>
                <w:lang w:val="fr-FR"/>
              </w:rPr>
            </w:rPrChange>
          </w:rPr>
          <w:t xml:space="preserve"> an NF profile matching a discovery</w:t>
        </w:r>
        <w:r>
          <w:rPr>
            <w:rFonts w:cs="Arial"/>
            <w:szCs w:val="18"/>
          </w:rPr>
          <w:t xml:space="preserve"> request</w:t>
        </w:r>
      </w:ins>
    </w:p>
    <w:p w14:paraId="6399F919" w14:textId="77777777" w:rsidR="00BB2137" w:rsidRPr="00BB2137" w:rsidRDefault="00BB2137" w:rsidP="00BB2137">
      <w:pPr>
        <w:pStyle w:val="PL"/>
        <w:rPr>
          <w:ins w:id="247" w:author="Bruno Landais" w:date="2020-08-05T11:15:00Z"/>
          <w:rPrChange w:id="248" w:author="Bruno Landais" w:date="2020-08-05T11:15:00Z">
            <w:rPr>
              <w:ins w:id="249" w:author="Bruno Landais" w:date="2020-08-05T11:15:00Z"/>
              <w:lang w:val="en-US"/>
            </w:rPr>
          </w:rPrChange>
        </w:rPr>
      </w:pPr>
      <w:ins w:id="250" w:author="Bruno Landais" w:date="2020-08-05T11:15:00Z">
        <w:r w:rsidRPr="00BB2137">
          <w:rPr>
            <w:rPrChange w:id="251" w:author="Bruno Landais" w:date="2020-08-05T11:15:00Z">
              <w:rPr>
                <w:lang w:val="en-US"/>
              </w:rPr>
            </w:rPrChange>
          </w:rPr>
          <w:t xml:space="preserve">      type: object</w:t>
        </w:r>
      </w:ins>
    </w:p>
    <w:p w14:paraId="24F6302A" w14:textId="77777777" w:rsidR="00BB2137" w:rsidRPr="00690A26" w:rsidRDefault="00BB2137" w:rsidP="00BB2137">
      <w:pPr>
        <w:pStyle w:val="PL"/>
        <w:rPr>
          <w:ins w:id="252" w:author="Bruno Landais" w:date="2020-08-05T11:15:00Z"/>
          <w:lang w:val="en-US"/>
        </w:rPr>
      </w:pPr>
      <w:ins w:id="253" w:author="Bruno Landais" w:date="2020-08-05T11:15:00Z">
        <w:r w:rsidRPr="00BB2137">
          <w:rPr>
            <w:rPrChange w:id="254" w:author="Bruno Landais" w:date="2020-08-05T11:15:00Z">
              <w:rPr>
                <w:lang w:val="en-US"/>
              </w:rPr>
            </w:rPrChange>
          </w:rPr>
          <w:t xml:space="preserve">      </w:t>
        </w:r>
        <w:r w:rsidRPr="00690A26">
          <w:rPr>
            <w:lang w:val="en-US"/>
          </w:rPr>
          <w:t>properties:</w:t>
        </w:r>
      </w:ins>
    </w:p>
    <w:p w14:paraId="13A28D4F" w14:textId="443F3336" w:rsidR="00BB2137" w:rsidRPr="00690A26" w:rsidRDefault="00BB2137" w:rsidP="00BB2137">
      <w:pPr>
        <w:pStyle w:val="PL"/>
        <w:rPr>
          <w:ins w:id="255" w:author="Bruno Landais" w:date="2020-08-05T11:15:00Z"/>
          <w:lang w:val="en-US"/>
        </w:rPr>
      </w:pPr>
      <w:ins w:id="256" w:author="Bruno Landais" w:date="2020-08-05T11:15:00Z">
        <w:r w:rsidRPr="00690A26">
          <w:rPr>
            <w:lang w:val="en-US"/>
          </w:rPr>
          <w:t xml:space="preserve">        </w:t>
        </w:r>
        <w:r>
          <w:t>nfProfileUri</w:t>
        </w:r>
        <w:r w:rsidRPr="00690A26">
          <w:rPr>
            <w:lang w:val="en-US"/>
          </w:rPr>
          <w:t>:</w:t>
        </w:r>
      </w:ins>
    </w:p>
    <w:p w14:paraId="31B64177" w14:textId="4A37941E" w:rsidR="00BB2137" w:rsidRPr="00690A26" w:rsidRDefault="00BB2137" w:rsidP="00BB2137">
      <w:pPr>
        <w:pStyle w:val="PL"/>
        <w:rPr>
          <w:ins w:id="257" w:author="Bruno Landais" w:date="2020-08-05T11:16:00Z"/>
          <w:lang w:val="en-US"/>
        </w:rPr>
      </w:pPr>
      <w:ins w:id="258" w:author="Bruno Landais" w:date="2020-08-05T11:16:00Z">
        <w:r w:rsidRPr="00690A26">
          <w:t xml:space="preserve">          $ref: 'TS29571_CommonData.yaml#/components/schemas/Uri'</w:t>
        </w:r>
      </w:ins>
    </w:p>
    <w:p w14:paraId="757017FF" w14:textId="28ABA79E" w:rsidR="00BB2137" w:rsidRDefault="00BB2137" w:rsidP="00BB2137">
      <w:pPr>
        <w:pStyle w:val="PL"/>
        <w:rPr>
          <w:ins w:id="259" w:author="Bruno Landais" w:date="2020-08-05T11:15:00Z"/>
          <w:lang w:val="en-US"/>
        </w:rPr>
      </w:pPr>
      <w:ins w:id="260" w:author="Bruno Landais" w:date="2020-08-05T11:15:00Z">
        <w:r>
          <w:rPr>
            <w:lang w:val="en-US"/>
          </w:rPr>
          <w:t xml:space="preserve">        </w:t>
        </w:r>
      </w:ins>
      <w:ins w:id="261" w:author="Bruno Landais" w:date="2020-08-05T11:16:00Z">
        <w:r>
          <w:t>rank</w:t>
        </w:r>
      </w:ins>
      <w:ins w:id="262" w:author="Bruno Landais" w:date="2020-08-05T11:15:00Z">
        <w:r>
          <w:rPr>
            <w:lang w:val="en-US"/>
          </w:rPr>
          <w:t>:</w:t>
        </w:r>
      </w:ins>
    </w:p>
    <w:p w14:paraId="685598BB" w14:textId="72B15ECA" w:rsidR="00BB2137" w:rsidRDefault="00BB2137" w:rsidP="00BB2137">
      <w:pPr>
        <w:pStyle w:val="PL"/>
        <w:rPr>
          <w:ins w:id="263" w:author="Bruno Landais" w:date="2020-08-05T11:15:00Z"/>
        </w:rPr>
      </w:pPr>
      <w:ins w:id="264" w:author="Bruno Landais" w:date="2020-08-05T11:15:00Z">
        <w:r>
          <w:t xml:space="preserve">          type: </w:t>
        </w:r>
      </w:ins>
      <w:ins w:id="265" w:author="Bruno Landais" w:date="2020-08-05T11:16:00Z">
        <w:r>
          <w:t>integer</w:t>
        </w:r>
      </w:ins>
    </w:p>
    <w:p w14:paraId="36D12AF5" w14:textId="35854B17" w:rsidR="00BB2137" w:rsidRDefault="00BB2137" w:rsidP="00BB2137">
      <w:pPr>
        <w:pStyle w:val="PL"/>
        <w:rPr>
          <w:ins w:id="266" w:author="Bruno Landais" w:date="2020-08-05T11:17:00Z"/>
        </w:rPr>
      </w:pPr>
      <w:ins w:id="267" w:author="Bruno Landais" w:date="2020-08-05T11:15:00Z">
        <w:r>
          <w:t xml:space="preserve">          </w:t>
        </w:r>
      </w:ins>
      <w:ins w:id="268" w:author="Bruno Landais" w:date="2020-08-05T11:16:00Z">
        <w:r>
          <w:t>minimum</w:t>
        </w:r>
      </w:ins>
      <w:ins w:id="269" w:author="Bruno Landais" w:date="2020-08-05T11:15:00Z">
        <w:r>
          <w:t xml:space="preserve">: </w:t>
        </w:r>
      </w:ins>
      <w:ins w:id="270" w:author="Bruno Landais" w:date="2020-08-05T11:17:00Z">
        <w:r>
          <w:t>1</w:t>
        </w:r>
      </w:ins>
    </w:p>
    <w:p w14:paraId="519628CA" w14:textId="547F4548" w:rsidR="00BB2137" w:rsidRDefault="00BB2137" w:rsidP="00BB2137">
      <w:pPr>
        <w:pStyle w:val="PL"/>
        <w:rPr>
          <w:ins w:id="271" w:author="Bruno Landais" w:date="2020-08-05T11:17:00Z"/>
        </w:rPr>
      </w:pPr>
      <w:ins w:id="272" w:author="Bruno Landais" w:date="2020-08-05T11:17:00Z">
        <w:r>
          <w:t xml:space="preserve">          maximum: 15</w:t>
        </w:r>
      </w:ins>
    </w:p>
    <w:p w14:paraId="43B4AAF5" w14:textId="77777777" w:rsidR="00BB2137" w:rsidRPr="00690A26" w:rsidRDefault="00BB2137" w:rsidP="00BB2137">
      <w:pPr>
        <w:pStyle w:val="PL"/>
        <w:rPr>
          <w:ins w:id="273" w:author="Bruno Landais" w:date="2020-08-05T11:17:00Z"/>
          <w:lang w:val="en-US"/>
        </w:rPr>
      </w:pPr>
      <w:ins w:id="274" w:author="Bruno Landais" w:date="2020-08-05T11:17:00Z">
        <w:r w:rsidRPr="00690A26">
          <w:rPr>
            <w:lang w:val="en-US"/>
          </w:rPr>
          <w:t xml:space="preserve">        preferredSearch:</w:t>
        </w:r>
      </w:ins>
    </w:p>
    <w:p w14:paraId="050F6102" w14:textId="3F91D024" w:rsidR="00BB2137" w:rsidRDefault="00BB2137" w:rsidP="00BB2137">
      <w:pPr>
        <w:pStyle w:val="PL"/>
        <w:rPr>
          <w:ins w:id="275" w:author="Bruno Landais" w:date="2020-08-05T11:17:00Z"/>
          <w:lang w:val="en-US"/>
        </w:rPr>
      </w:pPr>
      <w:ins w:id="276" w:author="Bruno Landais" w:date="2020-08-05T11:17:00Z">
        <w:r w:rsidRPr="00690A26">
          <w:rPr>
            <w:lang w:val="en-US"/>
          </w:rPr>
          <w:t xml:space="preserve">          $ref: '#/components/schemas/PreferredSearch'</w:t>
        </w:r>
      </w:ins>
    </w:p>
    <w:p w14:paraId="57EAD9C8" w14:textId="67B1AC4A" w:rsidR="00BB2137" w:rsidRDefault="00BB2137" w:rsidP="00BB2137">
      <w:pPr>
        <w:pStyle w:val="PL"/>
        <w:rPr>
          <w:ins w:id="277" w:author="Bruno Landais" w:date="2020-08-05T11:17:00Z"/>
          <w:lang w:val="en-US"/>
        </w:rPr>
      </w:pPr>
    </w:p>
    <w:p w14:paraId="4009CFED" w14:textId="7FD1DDA2" w:rsidR="00175610" w:rsidRDefault="00175610" w:rsidP="00F254FB"/>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308424" w14:textId="77777777" w:rsidR="008467F0" w:rsidRDefault="008467F0" w:rsidP="00F254FB"/>
    <w:p w14:paraId="69A73067"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8" w:name="_Toc20129598"/>
      <w:bookmarkStart w:id="279" w:name="_Toc2758422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DF8D4C1" w14:textId="77777777" w:rsidR="008467F0" w:rsidRPr="00690A26" w:rsidRDefault="008467F0" w:rsidP="008467F0">
      <w:pPr>
        <w:pStyle w:val="Heading4"/>
      </w:pPr>
      <w:bookmarkStart w:id="280" w:name="_Toc24937584"/>
      <w:bookmarkStart w:id="281" w:name="_Toc33962399"/>
      <w:bookmarkStart w:id="282" w:name="_Toc42883161"/>
      <w:bookmarkStart w:id="283" w:name="_Toc45029691"/>
      <w:bookmarkEnd w:id="278"/>
      <w:bookmarkEnd w:id="279"/>
      <w:r w:rsidRPr="00690A26">
        <w:t>5.3.2.2</w:t>
      </w:r>
      <w:r w:rsidRPr="00690A26">
        <w:tab/>
      </w:r>
      <w:proofErr w:type="spellStart"/>
      <w:r w:rsidRPr="00690A26">
        <w:t>NFDiscover</w:t>
      </w:r>
      <w:bookmarkEnd w:id="280"/>
      <w:bookmarkEnd w:id="281"/>
      <w:bookmarkEnd w:id="282"/>
      <w:bookmarkEnd w:id="283"/>
      <w:proofErr w:type="spellEnd"/>
    </w:p>
    <w:p w14:paraId="5E06DB2F" w14:textId="77777777" w:rsidR="008467F0" w:rsidRPr="00690A26" w:rsidRDefault="008467F0" w:rsidP="008467F0">
      <w:pPr>
        <w:pStyle w:val="Heading5"/>
      </w:pPr>
      <w:bookmarkStart w:id="284" w:name="_Toc24937585"/>
      <w:bookmarkStart w:id="285" w:name="_Toc33962400"/>
      <w:bookmarkStart w:id="286" w:name="_Toc42883162"/>
      <w:bookmarkStart w:id="287" w:name="_Toc45029692"/>
      <w:r w:rsidRPr="00690A26">
        <w:t>5.3.2.2.1</w:t>
      </w:r>
      <w:r w:rsidRPr="00690A26">
        <w:tab/>
        <w:t>General</w:t>
      </w:r>
      <w:bookmarkEnd w:id="284"/>
      <w:bookmarkEnd w:id="285"/>
      <w:bookmarkEnd w:id="286"/>
      <w:bookmarkEnd w:id="287"/>
    </w:p>
    <w:p w14:paraId="48138991" w14:textId="77777777" w:rsidR="008467F0" w:rsidRPr="00690A26" w:rsidRDefault="008467F0" w:rsidP="008467F0">
      <w:r w:rsidRPr="00690A26">
        <w:t>This service operation discovers the set of NF Instances (and their associated NF Service Instances), represented by their NF Profile, that are currently registered in NRF and satisfy a number of input query parameters.</w:t>
      </w:r>
    </w:p>
    <w:p w14:paraId="3091644E" w14:textId="77777777" w:rsidR="008467F0" w:rsidRPr="00690A26" w:rsidRDefault="008467F0" w:rsidP="008467F0">
      <w:pPr>
        <w:rPr>
          <w:lang w:val="en-US"/>
        </w:rPr>
      </w:pPr>
      <w:r w:rsidRPr="00690A26">
        <w:rPr>
          <w:lang w:val="en-US"/>
        </w:rPr>
        <w:t>Before a service consumer invokes this service operation, it shall consider if it is possible to reuse the results from a previous searching (service discovery).</w:t>
      </w:r>
    </w:p>
    <w:p w14:paraId="54C1DC00" w14:textId="77777777" w:rsidR="008467F0" w:rsidRPr="00690A26" w:rsidRDefault="008467F0" w:rsidP="008467F0">
      <w:pPr>
        <w:rPr>
          <w:lang w:val="en-US"/>
        </w:rPr>
      </w:pPr>
      <w:r w:rsidRPr="006279AB">
        <w:rPr>
          <w:highlight w:val="yellow"/>
          <w:lang w:val="en-US"/>
        </w:rPr>
        <w:t>The service consumer should reuse the previous result if input query parameters in the new service discovery request are the same as used for the previous search and the validity period of the result is not expired</w:t>
      </w:r>
      <w:r w:rsidRPr="00690A26">
        <w:rPr>
          <w:lang w:val="en-US"/>
        </w:rPr>
        <w:t>.</w:t>
      </w:r>
    </w:p>
    <w:p w14:paraId="2C21D9C5" w14:textId="77777777" w:rsidR="008467F0" w:rsidRPr="00690A26" w:rsidRDefault="008467F0" w:rsidP="008467F0">
      <w:pPr>
        <w:rPr>
          <w:lang w:val="en-US"/>
        </w:rPr>
      </w:pPr>
      <w:r w:rsidRPr="00690A26">
        <w:rPr>
          <w:lang w:val="en-US"/>
        </w:rPr>
        <w:t>The service consumer may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14:paraId="4F6446FD" w14:textId="704DB56D" w:rsidR="008467F0" w:rsidRDefault="008467F0" w:rsidP="00F254FB">
      <w:pPr>
        <w:rPr>
          <w:lang w:val="en-US"/>
        </w:rPr>
      </w:pPr>
    </w:p>
    <w:p w14:paraId="637D8604"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18B4029" w14:textId="77777777" w:rsidR="008467F0" w:rsidRPr="00690A26" w:rsidRDefault="008467F0" w:rsidP="008467F0">
      <w:pPr>
        <w:pStyle w:val="Heading6"/>
      </w:pPr>
      <w:bookmarkStart w:id="288" w:name="_Toc24937748"/>
      <w:bookmarkStart w:id="289" w:name="_Toc33962568"/>
      <w:bookmarkStart w:id="290" w:name="_Toc42883337"/>
      <w:bookmarkStart w:id="291" w:name="_Toc45029867"/>
      <w:r w:rsidRPr="00690A26">
        <w:t>6.2.3.2.3.1</w:t>
      </w:r>
      <w:r w:rsidRPr="00690A26">
        <w:tab/>
        <w:t>GET</w:t>
      </w:r>
      <w:bookmarkEnd w:id="288"/>
      <w:bookmarkEnd w:id="289"/>
      <w:bookmarkEnd w:id="290"/>
      <w:bookmarkEnd w:id="291"/>
    </w:p>
    <w:p w14:paraId="362956A3" w14:textId="77777777" w:rsidR="008467F0" w:rsidRPr="00690A26" w:rsidRDefault="008467F0" w:rsidP="008467F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AED7AB6" w14:textId="77777777" w:rsidR="008467F0" w:rsidRPr="00690A26" w:rsidRDefault="008467F0" w:rsidP="008467F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467F0" w:rsidRPr="00690A26" w14:paraId="3A08322B" w14:textId="77777777" w:rsidTr="00ED72B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898D9B" w14:textId="77777777" w:rsidR="008467F0" w:rsidRPr="00690A26" w:rsidRDefault="008467F0" w:rsidP="00ED72B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0A45F4" w14:textId="77777777" w:rsidR="008467F0" w:rsidRPr="00690A26" w:rsidRDefault="008467F0" w:rsidP="00ED72B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82A88E5" w14:textId="77777777" w:rsidR="008467F0" w:rsidRPr="00690A26" w:rsidRDefault="008467F0" w:rsidP="00ED72B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2D27834" w14:textId="77777777" w:rsidR="008467F0" w:rsidRPr="00690A26" w:rsidRDefault="008467F0" w:rsidP="00ED72B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F5A59E1" w14:textId="77777777" w:rsidR="008467F0" w:rsidRPr="00690A26" w:rsidRDefault="008467F0" w:rsidP="00ED72B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836D14D" w14:textId="77777777" w:rsidR="008467F0" w:rsidRPr="00690A26" w:rsidRDefault="008467F0" w:rsidP="00ED72B6">
            <w:pPr>
              <w:pStyle w:val="TAH"/>
            </w:pPr>
            <w:r w:rsidRPr="00690A26">
              <w:t>Applicability</w:t>
            </w:r>
          </w:p>
        </w:tc>
      </w:tr>
      <w:tr w:rsidR="008467F0" w:rsidRPr="00690A26" w14:paraId="7983B8E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96220" w14:textId="77777777" w:rsidR="008467F0" w:rsidRPr="00690A26" w:rsidRDefault="008467F0" w:rsidP="00ED72B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6B662E8" w14:textId="77777777" w:rsidR="008467F0" w:rsidRPr="00690A26" w:rsidRDefault="008467F0" w:rsidP="00ED72B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D2CBC" w14:textId="77777777" w:rsidR="008467F0" w:rsidRPr="00690A26" w:rsidRDefault="008467F0" w:rsidP="00ED72B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4A9E297" w14:textId="77777777" w:rsidR="008467F0" w:rsidRPr="00690A26" w:rsidRDefault="008467F0" w:rsidP="00ED72B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6A0D5" w14:textId="77777777" w:rsidR="008467F0" w:rsidRPr="00690A26" w:rsidRDefault="008467F0" w:rsidP="00ED72B6">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034ED63" w14:textId="77777777" w:rsidR="008467F0" w:rsidRPr="00690A26" w:rsidRDefault="008467F0" w:rsidP="00ED72B6">
            <w:pPr>
              <w:pStyle w:val="TAL"/>
            </w:pPr>
          </w:p>
        </w:tc>
      </w:tr>
      <w:tr w:rsidR="008467F0" w:rsidRPr="00690A26" w14:paraId="49888A7E"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9F3ED" w14:textId="77777777" w:rsidR="008467F0" w:rsidRPr="00690A26" w:rsidRDefault="008467F0" w:rsidP="00ED72B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EF9BF3" w14:textId="77777777" w:rsidR="008467F0" w:rsidRPr="00690A26" w:rsidRDefault="008467F0" w:rsidP="00ED72B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E6C62" w14:textId="77777777" w:rsidR="008467F0" w:rsidRPr="00690A26" w:rsidRDefault="008467F0" w:rsidP="00ED72B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D09A6F" w14:textId="77777777" w:rsidR="008467F0" w:rsidRPr="00690A26" w:rsidRDefault="008467F0" w:rsidP="00ED72B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15BF4" w14:textId="77777777" w:rsidR="008467F0" w:rsidRPr="00690A26" w:rsidRDefault="008467F0" w:rsidP="00ED72B6">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7F1925B" w14:textId="77777777" w:rsidR="008467F0" w:rsidRPr="00690A26" w:rsidRDefault="008467F0" w:rsidP="00ED72B6">
            <w:pPr>
              <w:pStyle w:val="TAL"/>
            </w:pPr>
          </w:p>
        </w:tc>
      </w:tr>
      <w:tr w:rsidR="008467F0" w:rsidRPr="00690A26" w14:paraId="5FB4A495"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5F106" w14:textId="77777777" w:rsidR="008467F0" w:rsidRPr="00690A26" w:rsidRDefault="008467F0" w:rsidP="00ED72B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E6C2037" w14:textId="77777777" w:rsidR="008467F0" w:rsidRPr="00690A26" w:rsidRDefault="008467F0" w:rsidP="00ED72B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1C97D4" w14:textId="77777777" w:rsidR="008467F0" w:rsidRPr="00690A26" w:rsidRDefault="008467F0" w:rsidP="00ED72B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F95C2F" w14:textId="77777777" w:rsidR="008467F0" w:rsidRPr="00690A26" w:rsidRDefault="008467F0" w:rsidP="00ED72B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524B71" w14:textId="77777777" w:rsidR="008467F0" w:rsidRPr="00690A26" w:rsidRDefault="008467F0" w:rsidP="00ED72B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9251C1F" w14:textId="77777777" w:rsidR="008467F0" w:rsidRPr="00690A26" w:rsidRDefault="008467F0" w:rsidP="00ED72B6">
            <w:pPr>
              <w:pStyle w:val="TAL"/>
            </w:pPr>
            <w:r w:rsidRPr="00690A26">
              <w:rPr>
                <w:noProof/>
                <w:lang w:eastAsia="zh-CN"/>
              </w:rPr>
              <w:t>Query-Params-Ext2</w:t>
            </w:r>
          </w:p>
        </w:tc>
      </w:tr>
      <w:tr w:rsidR="008467F0" w:rsidRPr="00690A26" w14:paraId="6985F71B"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AC15F" w14:textId="77777777" w:rsidR="008467F0" w:rsidRPr="00690A26" w:rsidRDefault="008467F0" w:rsidP="00ED72B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D7919CE" w14:textId="77777777" w:rsidR="008467F0" w:rsidRPr="00690A26" w:rsidRDefault="008467F0" w:rsidP="00ED72B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DFA177"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243D3"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B736" w14:textId="77777777" w:rsidR="008467F0" w:rsidRPr="00690A26" w:rsidRDefault="008467F0" w:rsidP="00ED72B6">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17F1905A" w14:textId="77777777" w:rsidR="008467F0" w:rsidRPr="00690A26" w:rsidRDefault="008467F0" w:rsidP="00ED72B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93B7861" w14:textId="77777777" w:rsidR="008467F0" w:rsidRPr="00690A26" w:rsidRDefault="008467F0" w:rsidP="00ED72B6">
            <w:pPr>
              <w:pStyle w:val="TAL"/>
            </w:pPr>
          </w:p>
        </w:tc>
      </w:tr>
      <w:tr w:rsidR="008467F0" w:rsidRPr="00690A26" w14:paraId="6EE1F059"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5A6CA" w14:textId="77777777" w:rsidR="008467F0" w:rsidRPr="00690A26" w:rsidRDefault="008467F0" w:rsidP="00ED72B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BC875E" w14:textId="77777777" w:rsidR="008467F0" w:rsidRPr="00690A26" w:rsidRDefault="008467F0" w:rsidP="00ED72B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A2283F"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EBF8C"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71C5A" w14:textId="77777777" w:rsidR="008467F0" w:rsidRDefault="008467F0" w:rsidP="00ED72B6">
            <w:pPr>
              <w:pStyle w:val="TAL"/>
            </w:pPr>
            <w:r>
              <w:t>This IE may be present for an NF discovery request within the same PLMN as the NRF.</w:t>
            </w:r>
          </w:p>
          <w:p w14:paraId="2A476EE8" w14:textId="77777777" w:rsidR="008467F0" w:rsidRPr="00690A26" w:rsidRDefault="008467F0" w:rsidP="00ED72B6">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11767554" w14:textId="77777777" w:rsidR="008467F0" w:rsidRDefault="008467F0" w:rsidP="00ED72B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87FD017" w14:textId="77777777" w:rsidR="008467F0" w:rsidRDefault="008467F0" w:rsidP="00ED72B6">
            <w:pPr>
              <w:pStyle w:val="TAL"/>
            </w:pPr>
            <w:r>
              <w:t>This IE shall be ignored by the NRF if it is received from a requester NF belonging to a different PLMN.</w:t>
            </w:r>
          </w:p>
          <w:p w14:paraId="2A5EBB27" w14:textId="77777777" w:rsidR="008467F0" w:rsidRPr="00690A26" w:rsidRDefault="008467F0" w:rsidP="00ED72B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F3E94DF" w14:textId="77777777" w:rsidR="008467F0" w:rsidRPr="00690A26" w:rsidRDefault="008467F0" w:rsidP="00ED72B6">
            <w:pPr>
              <w:pStyle w:val="TAL"/>
            </w:pPr>
          </w:p>
        </w:tc>
      </w:tr>
      <w:tr w:rsidR="008467F0" w:rsidRPr="00690A26" w14:paraId="0EFE54E5"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E6F28" w14:textId="77777777" w:rsidR="008467F0" w:rsidRPr="00690A26" w:rsidRDefault="008467F0" w:rsidP="00ED72B6">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8B2FDE" w14:textId="77777777" w:rsidR="008467F0" w:rsidRPr="00690A26" w:rsidRDefault="008467F0" w:rsidP="00ED72B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B8257F" w14:textId="77777777" w:rsidR="008467F0" w:rsidRPr="00690A26" w:rsidRDefault="008467F0" w:rsidP="00ED72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836EC7"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D8283" w14:textId="77777777" w:rsidR="008467F0" w:rsidRPr="00690A26" w:rsidRDefault="008467F0" w:rsidP="00ED72B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AC4BA99" w14:textId="77777777" w:rsidR="008467F0" w:rsidRPr="00690A26" w:rsidRDefault="008467F0" w:rsidP="00ED72B6">
            <w:pPr>
              <w:pStyle w:val="TAL"/>
            </w:pPr>
          </w:p>
          <w:p w14:paraId="783765B5" w14:textId="77777777" w:rsidR="008467F0" w:rsidRPr="00690A26" w:rsidRDefault="008467F0" w:rsidP="00ED72B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45C0B3" w14:textId="77777777" w:rsidR="008467F0" w:rsidRPr="00690A26" w:rsidRDefault="008467F0" w:rsidP="00ED72B6">
            <w:pPr>
              <w:pStyle w:val="TAL"/>
            </w:pPr>
          </w:p>
        </w:tc>
      </w:tr>
      <w:tr w:rsidR="008467F0" w:rsidRPr="00690A26" w14:paraId="7E10495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B7BB5" w14:textId="77777777" w:rsidR="008467F0" w:rsidRPr="00690A26" w:rsidRDefault="008467F0" w:rsidP="00ED72B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9959E89" w14:textId="77777777" w:rsidR="008467F0" w:rsidRPr="00690A26" w:rsidRDefault="008467F0" w:rsidP="00ED72B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EFBA45" w14:textId="77777777" w:rsidR="008467F0" w:rsidRPr="00690A26" w:rsidRDefault="008467F0" w:rsidP="00ED72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C9D45D"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4D1D1" w14:textId="77777777" w:rsidR="008467F0" w:rsidRPr="00690A26" w:rsidRDefault="008467F0" w:rsidP="00ED72B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523D8E" w14:textId="77777777" w:rsidR="008467F0" w:rsidRPr="00690A26" w:rsidRDefault="008467F0" w:rsidP="00ED72B6">
            <w:pPr>
              <w:pStyle w:val="TAL"/>
            </w:pPr>
          </w:p>
        </w:tc>
      </w:tr>
      <w:tr w:rsidR="008467F0" w:rsidRPr="00690A26" w14:paraId="53125B76"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BCB14" w14:textId="77777777" w:rsidR="008467F0" w:rsidRPr="00690A26" w:rsidRDefault="008467F0" w:rsidP="00ED72B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80AAAFC" w14:textId="77777777" w:rsidR="008467F0" w:rsidRPr="00690A26" w:rsidRDefault="008467F0" w:rsidP="00ED72B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4E74E4" w14:textId="77777777" w:rsidR="008467F0" w:rsidRPr="00690A26" w:rsidRDefault="008467F0" w:rsidP="00ED72B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8E725AB" w14:textId="77777777" w:rsidR="008467F0" w:rsidRPr="00690A26" w:rsidRDefault="008467F0" w:rsidP="00ED72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CFEF7" w14:textId="77777777" w:rsidR="008467F0" w:rsidRDefault="008467F0" w:rsidP="00ED72B6">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5FEE2EA8" w14:textId="77777777" w:rsidR="008467F0" w:rsidRDefault="008467F0" w:rsidP="00ED72B6">
            <w:pPr>
              <w:pStyle w:val="TAL"/>
            </w:pPr>
            <w:r w:rsidRPr="00690A26">
              <w:t xml:space="preserve">When </w:t>
            </w:r>
            <w:r>
              <w:t>present</w:t>
            </w:r>
            <w:r w:rsidRPr="00690A26">
              <w:t xml:space="preserve">, this IE shall contain the </w:t>
            </w:r>
            <w:r>
              <w:t>SNPN</w:t>
            </w:r>
            <w:r w:rsidRPr="00690A26">
              <w:t xml:space="preserve"> ID(s) of the requester NF.</w:t>
            </w:r>
          </w:p>
          <w:p w14:paraId="4F80D692" w14:textId="77777777" w:rsidR="008467F0" w:rsidRPr="00690A26" w:rsidRDefault="008467F0" w:rsidP="00ED72B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CB47C54" w14:textId="77777777" w:rsidR="008467F0" w:rsidRPr="00690A26" w:rsidRDefault="008467F0" w:rsidP="00ED72B6">
            <w:pPr>
              <w:pStyle w:val="TAL"/>
            </w:pPr>
            <w:r w:rsidRPr="00A16735">
              <w:rPr>
                <w:color w:val="000000"/>
              </w:rPr>
              <w:t>Query-Params-Ext2</w:t>
            </w:r>
          </w:p>
        </w:tc>
      </w:tr>
      <w:tr w:rsidR="008467F0" w:rsidRPr="00690A26" w14:paraId="5F69932C"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B9982" w14:textId="77777777" w:rsidR="008467F0" w:rsidRPr="00690A26" w:rsidRDefault="008467F0" w:rsidP="00ED72B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94CC953" w14:textId="77777777" w:rsidR="008467F0" w:rsidRPr="00690A26" w:rsidRDefault="008467F0" w:rsidP="00ED72B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4385F"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33601"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BA59F" w14:textId="77777777" w:rsidR="008467F0" w:rsidRPr="00690A26" w:rsidRDefault="008467F0" w:rsidP="00ED72B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ACDACC4" w14:textId="77777777" w:rsidR="008467F0" w:rsidRPr="00690A26" w:rsidRDefault="008467F0" w:rsidP="00ED72B6">
            <w:pPr>
              <w:pStyle w:val="TAL"/>
            </w:pPr>
          </w:p>
        </w:tc>
      </w:tr>
      <w:tr w:rsidR="008467F0" w:rsidRPr="00690A26" w14:paraId="13EDF270"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FF31F" w14:textId="77777777" w:rsidR="008467F0" w:rsidRPr="00690A26" w:rsidRDefault="008467F0" w:rsidP="00ED72B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EDAEE" w14:textId="77777777" w:rsidR="008467F0" w:rsidRPr="00690A26" w:rsidRDefault="008467F0" w:rsidP="00ED72B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01C13E"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F26C4"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EEC5E" w14:textId="77777777" w:rsidR="008467F0" w:rsidRPr="00690A26" w:rsidRDefault="008467F0" w:rsidP="00ED72B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9EB0B5" w14:textId="77777777" w:rsidR="008467F0" w:rsidRPr="00690A26" w:rsidRDefault="008467F0" w:rsidP="00ED72B6">
            <w:pPr>
              <w:pStyle w:val="TAL"/>
            </w:pPr>
          </w:p>
        </w:tc>
      </w:tr>
      <w:tr w:rsidR="008467F0" w:rsidRPr="00690A26" w14:paraId="24C3F3CE"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A6EA2" w14:textId="77777777" w:rsidR="008467F0" w:rsidRPr="00690A26" w:rsidRDefault="008467F0" w:rsidP="00ED72B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F2FC51" w14:textId="77777777" w:rsidR="008467F0" w:rsidRPr="00690A26" w:rsidRDefault="008467F0" w:rsidP="00ED72B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C6837F" w14:textId="77777777" w:rsidR="008467F0" w:rsidRPr="00690A26" w:rsidRDefault="008467F0" w:rsidP="00ED72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AF7155"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BADAF" w14:textId="77777777" w:rsidR="008467F0" w:rsidRPr="00690A26" w:rsidRDefault="008467F0" w:rsidP="00ED72B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362EA51" w14:textId="77777777" w:rsidR="008467F0" w:rsidRPr="00690A26" w:rsidRDefault="008467F0" w:rsidP="00ED72B6">
            <w:pPr>
              <w:pStyle w:val="TAL"/>
            </w:pPr>
          </w:p>
        </w:tc>
      </w:tr>
      <w:tr w:rsidR="008467F0" w:rsidRPr="00690A26" w14:paraId="036EA0A0"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CD92A" w14:textId="77777777" w:rsidR="008467F0" w:rsidRPr="00690A26" w:rsidRDefault="008467F0" w:rsidP="00ED72B6">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6D3E3FE" w14:textId="77777777" w:rsidR="008467F0" w:rsidRPr="00690A26" w:rsidRDefault="008467F0" w:rsidP="00ED72B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DE68E8"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B59C1"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F3A45" w14:textId="77777777" w:rsidR="008467F0" w:rsidRPr="00690A26" w:rsidRDefault="008467F0" w:rsidP="00ED72B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414B5E54" w14:textId="77777777" w:rsidR="008467F0" w:rsidRPr="00690A26" w:rsidRDefault="008467F0" w:rsidP="00ED72B6">
            <w:pPr>
              <w:pStyle w:val="TAL"/>
            </w:pPr>
          </w:p>
        </w:tc>
      </w:tr>
      <w:tr w:rsidR="008467F0" w:rsidRPr="00690A26" w14:paraId="28147FD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4C103" w14:textId="77777777" w:rsidR="008467F0" w:rsidRPr="00690A26" w:rsidRDefault="008467F0" w:rsidP="00ED72B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3D7459" w14:textId="77777777" w:rsidR="008467F0" w:rsidRPr="00690A26" w:rsidRDefault="008467F0" w:rsidP="00ED72B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A52F28"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EED8A"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BC96F" w14:textId="77777777" w:rsidR="008467F0" w:rsidRDefault="008467F0" w:rsidP="00ED72B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B2B7C5E" w14:textId="77777777" w:rsidR="008467F0" w:rsidRPr="00690A26" w:rsidRDefault="008467F0" w:rsidP="00ED72B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4F0235" w14:textId="77777777" w:rsidR="008467F0" w:rsidRPr="00690A26" w:rsidRDefault="008467F0" w:rsidP="00ED72B6">
            <w:pPr>
              <w:pStyle w:val="TAL"/>
            </w:pPr>
          </w:p>
        </w:tc>
      </w:tr>
      <w:tr w:rsidR="008467F0" w:rsidRPr="00690A26" w14:paraId="566837C2"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98472" w14:textId="77777777" w:rsidR="008467F0" w:rsidRPr="00690A26" w:rsidRDefault="008467F0" w:rsidP="00ED72B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DAD060" w14:textId="77777777" w:rsidR="008467F0" w:rsidRPr="00690A26" w:rsidRDefault="008467F0" w:rsidP="00ED72B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278A6E1" w14:textId="77777777" w:rsidR="008467F0" w:rsidRPr="00690A26" w:rsidRDefault="008467F0" w:rsidP="00ED72B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A6BB76" w14:textId="77777777" w:rsidR="008467F0" w:rsidRPr="00690A26" w:rsidRDefault="008467F0" w:rsidP="00ED72B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280C6" w14:textId="77777777" w:rsidR="008467F0" w:rsidRPr="00690A26" w:rsidRDefault="008467F0" w:rsidP="00ED72B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FC2FCC7" w14:textId="77777777" w:rsidR="008467F0" w:rsidRPr="00690A26" w:rsidRDefault="008467F0" w:rsidP="00ED72B6">
            <w:pPr>
              <w:pStyle w:val="TAL"/>
            </w:pPr>
          </w:p>
        </w:tc>
      </w:tr>
      <w:tr w:rsidR="008467F0" w:rsidRPr="00690A26" w14:paraId="63F1E203"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FE2AB" w14:textId="77777777" w:rsidR="008467F0" w:rsidRPr="00690A26" w:rsidRDefault="008467F0" w:rsidP="00ED72B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17A81F" w14:textId="77777777" w:rsidR="008467F0" w:rsidRPr="00690A26" w:rsidRDefault="008467F0" w:rsidP="00ED72B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D995340"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B9B9D"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DACF4" w14:textId="77777777" w:rsidR="008467F0" w:rsidRPr="00690A26" w:rsidRDefault="008467F0" w:rsidP="00ED72B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0DB18" w14:textId="77777777" w:rsidR="008467F0" w:rsidRPr="00690A26" w:rsidRDefault="008467F0" w:rsidP="00ED72B6">
            <w:pPr>
              <w:pStyle w:val="TAL"/>
            </w:pPr>
          </w:p>
        </w:tc>
      </w:tr>
      <w:tr w:rsidR="008467F0" w:rsidRPr="00690A26" w14:paraId="30F23DD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87311" w14:textId="77777777" w:rsidR="008467F0" w:rsidRPr="00690A26" w:rsidRDefault="008467F0" w:rsidP="00ED72B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E3352F" w14:textId="77777777" w:rsidR="008467F0" w:rsidRPr="00690A26" w:rsidRDefault="008467F0" w:rsidP="00ED72B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C1607"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5EF1A"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262ED" w14:textId="77777777" w:rsidR="008467F0" w:rsidRDefault="008467F0" w:rsidP="00ED72B6">
            <w:pPr>
              <w:pStyle w:val="TAL"/>
            </w:pPr>
            <w:r w:rsidRPr="00690A26">
              <w:t>If included, this IE shall contain the DNN for which NF services serving that DNN is discovered. DNN may be included if the target NF type is e.g. "BSF", "SMF", "PCF", "PCSCF" or "UPF".</w:t>
            </w:r>
          </w:p>
          <w:p w14:paraId="69EA1DEC" w14:textId="77777777" w:rsidR="008467F0" w:rsidRPr="00690A26" w:rsidRDefault="008467F0" w:rsidP="00ED72B6">
            <w:pPr>
              <w:pStyle w:val="TAL"/>
            </w:pPr>
            <w:r>
              <w:rPr>
                <w:rFonts w:cs="Arial"/>
                <w:szCs w:val="18"/>
              </w:rPr>
              <w:t xml:space="preserve">The DNN shall contain the Network Identifier and it may additionally contain an Operator Identifier. </w:t>
            </w:r>
            <w:r>
              <w:t>(NOTE 11).</w:t>
            </w:r>
          </w:p>
          <w:p w14:paraId="558AE271" w14:textId="77777777" w:rsidR="008467F0" w:rsidRPr="00690A26" w:rsidRDefault="008467F0" w:rsidP="00ED72B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1DDE9E" w14:textId="77777777" w:rsidR="008467F0" w:rsidRPr="00690A26" w:rsidRDefault="008467F0" w:rsidP="00ED72B6">
            <w:pPr>
              <w:pStyle w:val="TAL"/>
            </w:pPr>
          </w:p>
        </w:tc>
      </w:tr>
      <w:tr w:rsidR="008467F0" w:rsidRPr="00690A26" w14:paraId="0322153C"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C721F" w14:textId="77777777" w:rsidR="008467F0" w:rsidRPr="00690A26" w:rsidRDefault="008467F0" w:rsidP="00ED72B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1F2EE7F" w14:textId="77777777" w:rsidR="008467F0" w:rsidRPr="00690A26" w:rsidRDefault="008467F0" w:rsidP="00ED72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B452CD"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98C6A"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CA7C9" w14:textId="77777777" w:rsidR="008467F0" w:rsidRPr="00690A26" w:rsidRDefault="008467F0" w:rsidP="00ED72B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ED855E" w14:textId="77777777" w:rsidR="008467F0" w:rsidRPr="00690A26" w:rsidRDefault="008467F0" w:rsidP="00ED72B6">
            <w:pPr>
              <w:pStyle w:val="TAL"/>
            </w:pPr>
          </w:p>
        </w:tc>
      </w:tr>
      <w:tr w:rsidR="008467F0" w:rsidRPr="00690A26" w14:paraId="6BB9B08D"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5471C" w14:textId="77777777" w:rsidR="008467F0" w:rsidRPr="00690A26" w:rsidRDefault="008467F0" w:rsidP="00ED72B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2D5CC5F" w14:textId="77777777" w:rsidR="008467F0" w:rsidRPr="00690A26" w:rsidRDefault="008467F0" w:rsidP="00ED72B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0E4922"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85121"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D262B" w14:textId="77777777" w:rsidR="008467F0" w:rsidRPr="00690A26" w:rsidRDefault="008467F0" w:rsidP="00ED72B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9DE2EE4" w14:textId="77777777" w:rsidR="008467F0" w:rsidRPr="00690A26" w:rsidRDefault="008467F0" w:rsidP="00ED72B6">
            <w:pPr>
              <w:pStyle w:val="TAL"/>
            </w:pPr>
          </w:p>
        </w:tc>
      </w:tr>
      <w:tr w:rsidR="008467F0" w:rsidRPr="00690A26" w14:paraId="7307B4DD"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6F540" w14:textId="77777777" w:rsidR="008467F0" w:rsidRPr="00690A26" w:rsidRDefault="008467F0" w:rsidP="00ED72B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EEB84F8" w14:textId="77777777" w:rsidR="008467F0" w:rsidRPr="00690A26" w:rsidRDefault="008467F0" w:rsidP="00ED72B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90D70"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55887"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220E4" w14:textId="77777777" w:rsidR="008467F0" w:rsidRPr="00690A26" w:rsidRDefault="008467F0" w:rsidP="00ED72B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2B48964" w14:textId="77777777" w:rsidR="008467F0" w:rsidRPr="00690A26" w:rsidRDefault="008467F0" w:rsidP="00ED72B6">
            <w:pPr>
              <w:pStyle w:val="TAL"/>
            </w:pPr>
          </w:p>
        </w:tc>
      </w:tr>
      <w:tr w:rsidR="008467F0" w:rsidRPr="00690A26" w14:paraId="755EE034"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85F0" w14:textId="77777777" w:rsidR="008467F0" w:rsidRPr="00690A26" w:rsidRDefault="008467F0" w:rsidP="00ED72B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C90136" w14:textId="77777777" w:rsidR="008467F0" w:rsidRPr="00690A26" w:rsidRDefault="008467F0" w:rsidP="00ED72B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4030DC"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F4342"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424ED" w14:textId="77777777" w:rsidR="008467F0" w:rsidRPr="00690A26" w:rsidRDefault="008467F0" w:rsidP="00ED72B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6696BF1" w14:textId="77777777" w:rsidR="008467F0" w:rsidRPr="00690A26" w:rsidRDefault="008467F0" w:rsidP="00ED72B6">
            <w:pPr>
              <w:pStyle w:val="TAL"/>
            </w:pPr>
          </w:p>
        </w:tc>
      </w:tr>
      <w:tr w:rsidR="008467F0" w:rsidRPr="00690A26" w14:paraId="5AF650FC"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C1B0F" w14:textId="77777777" w:rsidR="008467F0" w:rsidRPr="00690A26" w:rsidRDefault="008467F0" w:rsidP="00ED72B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36E524" w14:textId="77777777" w:rsidR="008467F0" w:rsidRPr="00690A26" w:rsidRDefault="008467F0" w:rsidP="00ED72B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175FC"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83191"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26C87" w14:textId="77777777" w:rsidR="008467F0" w:rsidRPr="00690A26" w:rsidRDefault="008467F0" w:rsidP="00ED72B6">
            <w:pPr>
              <w:pStyle w:val="TAL"/>
            </w:pPr>
            <w:proofErr w:type="spellStart"/>
            <w:r w:rsidRPr="00690A26">
              <w:t>Guami</w:t>
            </w:r>
            <w:proofErr w:type="spellEnd"/>
            <w:r w:rsidRPr="00690A26">
              <w:t xml:space="preserve"> used to search for an appropriate AMF.</w:t>
            </w:r>
          </w:p>
          <w:p w14:paraId="447A639D" w14:textId="77777777" w:rsidR="008467F0" w:rsidRPr="00690A26" w:rsidRDefault="008467F0" w:rsidP="00ED72B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64C5F72" w14:textId="77777777" w:rsidR="008467F0" w:rsidRPr="00690A26" w:rsidRDefault="008467F0" w:rsidP="00ED72B6">
            <w:pPr>
              <w:pStyle w:val="TAL"/>
            </w:pPr>
          </w:p>
        </w:tc>
      </w:tr>
      <w:tr w:rsidR="008467F0" w:rsidRPr="00690A26" w14:paraId="37B9B1E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DB2B5" w14:textId="77777777" w:rsidR="008467F0" w:rsidRPr="00690A26" w:rsidRDefault="008467F0" w:rsidP="00ED72B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50D9774" w14:textId="77777777" w:rsidR="008467F0" w:rsidRPr="00690A26" w:rsidRDefault="008467F0" w:rsidP="00ED72B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824D8"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A34EF"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D6CB9" w14:textId="77777777" w:rsidR="008467F0" w:rsidRPr="00690A26" w:rsidRDefault="008467F0" w:rsidP="00ED72B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A80BC03" w14:textId="77777777" w:rsidR="008467F0" w:rsidRPr="00690A26" w:rsidRDefault="008467F0" w:rsidP="00ED72B6">
            <w:pPr>
              <w:pStyle w:val="TAL"/>
            </w:pPr>
          </w:p>
        </w:tc>
      </w:tr>
      <w:tr w:rsidR="008467F0" w:rsidRPr="00690A26" w14:paraId="6ABF1A52"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9E911" w14:textId="77777777" w:rsidR="008467F0" w:rsidRPr="00690A26" w:rsidRDefault="008467F0" w:rsidP="00ED72B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D9F1355" w14:textId="77777777" w:rsidR="008467F0" w:rsidRPr="00690A26" w:rsidRDefault="008467F0" w:rsidP="00ED72B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B57BC4"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A10E1"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6592F" w14:textId="77777777" w:rsidR="008467F0" w:rsidRPr="00690A26" w:rsidRDefault="008467F0" w:rsidP="00ED72B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ED84AED" w14:textId="77777777" w:rsidR="008467F0" w:rsidRPr="00690A26" w:rsidRDefault="008467F0" w:rsidP="00ED72B6">
            <w:pPr>
              <w:pStyle w:val="TAL"/>
            </w:pPr>
          </w:p>
        </w:tc>
      </w:tr>
      <w:tr w:rsidR="008467F0" w:rsidRPr="00690A26" w14:paraId="5E370519"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1ACC8" w14:textId="77777777" w:rsidR="008467F0" w:rsidRPr="00690A26" w:rsidRDefault="008467F0" w:rsidP="00ED72B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E2E4B32" w14:textId="77777777" w:rsidR="008467F0" w:rsidRPr="00690A26" w:rsidRDefault="008467F0" w:rsidP="00ED72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07B580"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CABE8D"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CF2E7" w14:textId="77777777" w:rsidR="008467F0" w:rsidRPr="00690A26" w:rsidRDefault="008467F0" w:rsidP="00ED72B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FF4CED" w14:textId="77777777" w:rsidR="008467F0" w:rsidRPr="00690A26" w:rsidRDefault="008467F0" w:rsidP="00ED72B6">
            <w:pPr>
              <w:pStyle w:val="TAL"/>
            </w:pPr>
          </w:p>
        </w:tc>
      </w:tr>
      <w:tr w:rsidR="008467F0" w:rsidRPr="00690A26" w14:paraId="30F51260"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B8A96" w14:textId="77777777" w:rsidR="008467F0" w:rsidRPr="00690A26" w:rsidRDefault="008467F0" w:rsidP="00ED72B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E909C05" w14:textId="77777777" w:rsidR="008467F0" w:rsidRPr="00690A26" w:rsidRDefault="008467F0" w:rsidP="00ED72B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CBE4BA6"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69055C"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F5D08" w14:textId="77777777" w:rsidR="008467F0" w:rsidRPr="00690A26" w:rsidRDefault="008467F0" w:rsidP="00ED72B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A0E81A" w14:textId="77777777" w:rsidR="008467F0" w:rsidRPr="00690A26" w:rsidRDefault="008467F0" w:rsidP="00ED72B6">
            <w:pPr>
              <w:pStyle w:val="TAL"/>
            </w:pPr>
          </w:p>
        </w:tc>
      </w:tr>
      <w:tr w:rsidR="008467F0" w:rsidRPr="00690A26" w14:paraId="4351DB92"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EBA0D" w14:textId="77777777" w:rsidR="008467F0" w:rsidRPr="00690A26" w:rsidRDefault="008467F0" w:rsidP="00ED72B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C46202" w14:textId="77777777" w:rsidR="008467F0" w:rsidRPr="00690A26" w:rsidRDefault="008467F0" w:rsidP="00ED72B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0C60A"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A22E8"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9FDBD" w14:textId="77777777" w:rsidR="008467F0" w:rsidRPr="00690A26" w:rsidRDefault="008467F0" w:rsidP="00ED72B6">
            <w:pPr>
              <w:pStyle w:val="TAL"/>
            </w:pPr>
            <w:r w:rsidRPr="00690A26">
              <w:t>When present, this IE indicates whether a combined SMF/PGW-C or a standalone SMF needs to be discovered.</w:t>
            </w:r>
          </w:p>
          <w:p w14:paraId="2698253C" w14:textId="77777777" w:rsidR="008467F0" w:rsidRPr="00690A26" w:rsidRDefault="008467F0" w:rsidP="00ED72B6">
            <w:pPr>
              <w:pStyle w:val="TAL"/>
            </w:pPr>
          </w:p>
          <w:p w14:paraId="35D94617" w14:textId="77777777" w:rsidR="008467F0" w:rsidRPr="00690A26" w:rsidRDefault="008467F0" w:rsidP="00ED72B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B62AB48" w14:textId="77777777" w:rsidR="008467F0" w:rsidRPr="00690A26" w:rsidRDefault="008467F0" w:rsidP="00ED72B6">
            <w:pPr>
              <w:pStyle w:val="TAL"/>
            </w:pPr>
          </w:p>
        </w:tc>
      </w:tr>
      <w:tr w:rsidR="008467F0" w:rsidRPr="00690A26" w14:paraId="187C2C42"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157F7" w14:textId="77777777" w:rsidR="008467F0" w:rsidRPr="00690A26" w:rsidRDefault="008467F0" w:rsidP="00ED72B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F787619" w14:textId="77777777" w:rsidR="008467F0" w:rsidRPr="00690A26" w:rsidRDefault="008467F0" w:rsidP="00ED72B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576EFA"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5B1D"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4FC3" w14:textId="77777777" w:rsidR="008467F0" w:rsidRPr="00690A26" w:rsidRDefault="008467F0" w:rsidP="00ED72B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AB5B8B8" w14:textId="77777777" w:rsidR="008467F0" w:rsidRPr="00690A26" w:rsidRDefault="008467F0" w:rsidP="00ED72B6">
            <w:pPr>
              <w:pStyle w:val="TAL"/>
              <w:rPr>
                <w:rFonts w:cs="Arial"/>
                <w:szCs w:val="18"/>
              </w:rPr>
            </w:pPr>
          </w:p>
        </w:tc>
      </w:tr>
      <w:tr w:rsidR="008467F0" w:rsidRPr="00690A26" w14:paraId="07F0BD7E"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AA967" w14:textId="77777777" w:rsidR="008467F0" w:rsidRPr="00690A26" w:rsidRDefault="008467F0" w:rsidP="00ED72B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1D4EC" w14:textId="77777777" w:rsidR="008467F0" w:rsidRPr="00690A26" w:rsidRDefault="008467F0" w:rsidP="00ED72B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228FF"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B6827"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74569" w14:textId="77777777" w:rsidR="008467F0" w:rsidRPr="00690A26" w:rsidRDefault="008467F0" w:rsidP="00ED72B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18EA22E" w14:textId="77777777" w:rsidR="008467F0" w:rsidRPr="00690A26" w:rsidRDefault="008467F0" w:rsidP="00ED72B6">
            <w:pPr>
              <w:pStyle w:val="TAL"/>
            </w:pPr>
          </w:p>
        </w:tc>
      </w:tr>
      <w:tr w:rsidR="008467F0" w:rsidRPr="00690A26" w14:paraId="28703710"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24B23" w14:textId="77777777" w:rsidR="008467F0" w:rsidRPr="00690A26" w:rsidRDefault="008467F0" w:rsidP="00ED72B6">
            <w:pPr>
              <w:pStyle w:val="TAL"/>
              <w:rPr>
                <w:lang w:eastAsia="zh-CN"/>
              </w:rPr>
            </w:pPr>
            <w:r w:rsidRPr="00690A26">
              <w:lastRenderedPageBreak/>
              <w:t>external-group-identity</w:t>
            </w:r>
          </w:p>
        </w:tc>
        <w:tc>
          <w:tcPr>
            <w:tcW w:w="737" w:type="pct"/>
            <w:tcBorders>
              <w:top w:val="single" w:sz="4" w:space="0" w:color="auto"/>
              <w:left w:val="single" w:sz="6" w:space="0" w:color="000000"/>
              <w:bottom w:val="single" w:sz="4" w:space="0" w:color="auto"/>
              <w:right w:val="single" w:sz="6" w:space="0" w:color="000000"/>
            </w:tcBorders>
          </w:tcPr>
          <w:p w14:paraId="222958AE" w14:textId="77777777" w:rsidR="008467F0" w:rsidRPr="00690A26" w:rsidRDefault="008467F0" w:rsidP="00ED72B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3BD252"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0055BA"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5946A" w14:textId="77777777" w:rsidR="008467F0" w:rsidRPr="00690A26" w:rsidRDefault="008467F0" w:rsidP="00ED72B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27B8A2A" w14:textId="77777777" w:rsidR="008467F0" w:rsidRPr="00690A26" w:rsidRDefault="008467F0" w:rsidP="00ED72B6">
            <w:pPr>
              <w:pStyle w:val="TAL"/>
            </w:pPr>
          </w:p>
        </w:tc>
      </w:tr>
      <w:tr w:rsidR="008467F0" w:rsidRPr="00690A26" w14:paraId="261D0349"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D376D" w14:textId="77777777" w:rsidR="008467F0" w:rsidRPr="00690A26" w:rsidRDefault="008467F0" w:rsidP="00ED72B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4444FE6" w14:textId="77777777" w:rsidR="008467F0" w:rsidRPr="00690A26" w:rsidRDefault="008467F0" w:rsidP="00ED72B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BBA1BC5"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C84004"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9F0F" w14:textId="77777777" w:rsidR="008467F0" w:rsidRPr="00690A26" w:rsidRDefault="008467F0" w:rsidP="00ED72B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47EF8D6" w14:textId="77777777" w:rsidR="008467F0" w:rsidRPr="00690A26" w:rsidRDefault="008467F0" w:rsidP="00ED72B6">
            <w:pPr>
              <w:pStyle w:val="TAL"/>
            </w:pPr>
            <w:r w:rsidRPr="00690A26">
              <w:rPr>
                <w:noProof/>
                <w:lang w:eastAsia="zh-CN"/>
              </w:rPr>
              <w:t>Query-Params-Ext2</w:t>
            </w:r>
          </w:p>
        </w:tc>
      </w:tr>
      <w:tr w:rsidR="008467F0" w:rsidRPr="00690A26" w14:paraId="69ADBFE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3BD51" w14:textId="77777777" w:rsidR="008467F0" w:rsidRPr="00690A26" w:rsidRDefault="008467F0" w:rsidP="00ED72B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A52B64E" w14:textId="77777777" w:rsidR="008467F0" w:rsidRPr="00690A26" w:rsidRDefault="008467F0" w:rsidP="00ED72B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874B4"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1D0DF"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6A653" w14:textId="77777777" w:rsidR="008467F0" w:rsidRPr="00690A26" w:rsidRDefault="008467F0" w:rsidP="00ED72B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3A7712E" w14:textId="77777777" w:rsidR="008467F0" w:rsidRPr="00690A26" w:rsidRDefault="008467F0" w:rsidP="00ED72B6">
            <w:pPr>
              <w:pStyle w:val="TAL"/>
            </w:pPr>
          </w:p>
        </w:tc>
      </w:tr>
      <w:tr w:rsidR="008467F0" w:rsidRPr="00690A26" w14:paraId="257D74C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925F1" w14:textId="77777777" w:rsidR="008467F0" w:rsidRPr="00690A26" w:rsidRDefault="008467F0" w:rsidP="00ED72B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9215A86" w14:textId="77777777" w:rsidR="008467F0" w:rsidRPr="00690A26" w:rsidRDefault="008467F0" w:rsidP="00ED72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9ACDEE"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DAD1B1"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B4FEA" w14:textId="77777777" w:rsidR="008467F0" w:rsidRDefault="008467F0" w:rsidP="00ED72B6">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38258AF7" w14:textId="77777777" w:rsidR="008467F0" w:rsidRPr="00690A26" w:rsidRDefault="008467F0" w:rsidP="00ED72B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3510019" w14:textId="77777777" w:rsidR="008467F0" w:rsidRPr="00690A26" w:rsidRDefault="008467F0" w:rsidP="00ED72B6">
            <w:pPr>
              <w:pStyle w:val="TAL"/>
              <w:rPr>
                <w:rFonts w:cs="Arial"/>
                <w:szCs w:val="18"/>
              </w:rPr>
            </w:pPr>
          </w:p>
        </w:tc>
      </w:tr>
      <w:tr w:rsidR="008467F0" w:rsidRPr="00690A26" w14:paraId="1DEAF7D5"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6E5BD" w14:textId="77777777" w:rsidR="008467F0" w:rsidRPr="00690A26" w:rsidRDefault="008467F0" w:rsidP="00ED72B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2D87AE0" w14:textId="77777777" w:rsidR="008467F0" w:rsidRPr="00690A26" w:rsidRDefault="008467F0" w:rsidP="00ED72B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EE967B"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F9B83"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DDE95" w14:textId="77777777" w:rsidR="008467F0" w:rsidRPr="00690A26" w:rsidRDefault="008467F0" w:rsidP="00ED72B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E0ECD9" w14:textId="77777777" w:rsidR="008467F0" w:rsidRPr="00690A26" w:rsidRDefault="008467F0" w:rsidP="00ED72B6">
            <w:pPr>
              <w:pStyle w:val="TAL"/>
              <w:rPr>
                <w:rFonts w:cs="Arial"/>
                <w:szCs w:val="18"/>
              </w:rPr>
            </w:pPr>
          </w:p>
        </w:tc>
      </w:tr>
      <w:tr w:rsidR="008467F0" w:rsidRPr="00690A26" w14:paraId="65FB5846"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2664B" w14:textId="77777777" w:rsidR="008467F0" w:rsidRPr="00690A26" w:rsidRDefault="008467F0" w:rsidP="00ED72B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A8B22C3" w14:textId="77777777" w:rsidR="008467F0" w:rsidRPr="00690A26" w:rsidRDefault="008467F0" w:rsidP="00ED72B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C172AD"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91689"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26EC0" w14:textId="77777777" w:rsidR="008467F0" w:rsidRPr="00690A26" w:rsidRDefault="008467F0" w:rsidP="00ED72B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81F5B37" w14:textId="77777777" w:rsidR="008467F0" w:rsidRPr="00690A26" w:rsidRDefault="008467F0" w:rsidP="00ED72B6">
            <w:pPr>
              <w:pStyle w:val="TAL"/>
              <w:rPr>
                <w:rFonts w:cs="Arial"/>
                <w:szCs w:val="18"/>
              </w:rPr>
            </w:pPr>
          </w:p>
        </w:tc>
      </w:tr>
      <w:tr w:rsidR="008467F0" w:rsidRPr="00690A26" w14:paraId="50B2071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6599B" w14:textId="77777777" w:rsidR="008467F0" w:rsidRPr="00690A26" w:rsidRDefault="008467F0" w:rsidP="00ED72B6">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5889E4" w14:textId="77777777" w:rsidR="008467F0" w:rsidRPr="00690A26" w:rsidRDefault="008467F0" w:rsidP="00ED72B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AECFF7"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CEBED"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3E1F5" w14:textId="77777777" w:rsidR="008467F0" w:rsidRPr="00690A26" w:rsidRDefault="008467F0" w:rsidP="00ED72B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820150C" w14:textId="77777777" w:rsidR="008467F0" w:rsidRPr="00690A26" w:rsidRDefault="008467F0" w:rsidP="00ED72B6">
            <w:pPr>
              <w:pStyle w:val="TAL"/>
            </w:pPr>
          </w:p>
          <w:p w14:paraId="61D44B2B" w14:textId="77777777" w:rsidR="008467F0" w:rsidRPr="00690A26" w:rsidRDefault="008467F0" w:rsidP="00ED72B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8549A59" w14:textId="77777777" w:rsidR="008467F0" w:rsidRPr="00690A26" w:rsidRDefault="008467F0" w:rsidP="00ED72B6">
            <w:pPr>
              <w:pStyle w:val="TAL"/>
            </w:pPr>
          </w:p>
        </w:tc>
      </w:tr>
      <w:tr w:rsidR="008467F0" w:rsidRPr="00690A26" w14:paraId="39FDB5C7"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81257" w14:textId="77777777" w:rsidR="008467F0" w:rsidRPr="00690A26" w:rsidRDefault="008467F0" w:rsidP="00ED72B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748AE5" w14:textId="77777777" w:rsidR="008467F0" w:rsidRPr="00690A26" w:rsidRDefault="008467F0" w:rsidP="00ED72B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012D43"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23469"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18E84" w14:textId="77777777" w:rsidR="008467F0" w:rsidRPr="00690A26" w:rsidRDefault="008467F0" w:rsidP="00ED72B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99526C9" w14:textId="77777777" w:rsidR="008467F0" w:rsidRPr="00690A26" w:rsidRDefault="008467F0" w:rsidP="00ED72B6">
            <w:pPr>
              <w:pStyle w:val="TAL"/>
              <w:rPr>
                <w:rFonts w:cs="Arial"/>
                <w:szCs w:val="18"/>
              </w:rPr>
            </w:pPr>
          </w:p>
        </w:tc>
      </w:tr>
      <w:tr w:rsidR="008467F0" w:rsidRPr="00690A26" w14:paraId="64C1F516"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35514" w14:textId="77777777" w:rsidR="008467F0" w:rsidRPr="00690A26" w:rsidRDefault="008467F0" w:rsidP="00ED72B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D53CC8A" w14:textId="77777777" w:rsidR="008467F0" w:rsidRPr="00690A26" w:rsidRDefault="008467F0" w:rsidP="00ED72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2DA8FAC"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65C2E"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B0802" w14:textId="77777777" w:rsidR="008467F0" w:rsidRPr="00690A26" w:rsidRDefault="008467F0" w:rsidP="00ED72B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8FF2785" w14:textId="77777777" w:rsidR="008467F0" w:rsidRPr="00690A26" w:rsidRDefault="008467F0" w:rsidP="00ED72B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F9BD748" w14:textId="77777777" w:rsidR="008467F0" w:rsidRPr="00690A26" w:rsidRDefault="008467F0" w:rsidP="00ED72B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9EC750" w14:textId="77777777" w:rsidR="008467F0" w:rsidRPr="00690A26" w:rsidRDefault="008467F0" w:rsidP="00ED72B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511FF4" w14:textId="77777777" w:rsidR="008467F0" w:rsidRPr="00690A26" w:rsidRDefault="008467F0" w:rsidP="00ED72B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943AFF3" w14:textId="77777777" w:rsidR="008467F0" w:rsidRPr="00690A26" w:rsidRDefault="008467F0" w:rsidP="00ED72B6">
            <w:pPr>
              <w:pStyle w:val="TAL"/>
              <w:rPr>
                <w:rFonts w:cs="Arial"/>
                <w:szCs w:val="18"/>
              </w:rPr>
            </w:pPr>
          </w:p>
        </w:tc>
      </w:tr>
      <w:tr w:rsidR="008467F0" w:rsidRPr="00690A26" w14:paraId="1EA46DA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437D6" w14:textId="77777777" w:rsidR="008467F0" w:rsidRPr="00690A26" w:rsidRDefault="008467F0" w:rsidP="00ED72B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13F0DB1" w14:textId="77777777" w:rsidR="008467F0" w:rsidRPr="00690A26" w:rsidRDefault="008467F0" w:rsidP="00ED72B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D305F" w14:textId="77777777" w:rsidR="008467F0" w:rsidRPr="00690A26" w:rsidRDefault="008467F0" w:rsidP="00ED72B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E3563BB" w14:textId="77777777" w:rsidR="008467F0" w:rsidRPr="00690A26" w:rsidRDefault="008467F0" w:rsidP="00ED72B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FF81D" w14:textId="77777777" w:rsidR="008467F0" w:rsidRPr="00690A26" w:rsidRDefault="008467F0" w:rsidP="00ED72B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E1E620D" w14:textId="77777777" w:rsidR="008467F0" w:rsidRPr="00690A26" w:rsidRDefault="008467F0" w:rsidP="00ED72B6">
            <w:pPr>
              <w:pStyle w:val="TAL"/>
              <w:rPr>
                <w:rFonts w:cs="Arial"/>
                <w:szCs w:val="18"/>
              </w:rPr>
            </w:pPr>
          </w:p>
        </w:tc>
      </w:tr>
      <w:tr w:rsidR="008467F0" w:rsidRPr="00690A26" w14:paraId="24C495C0"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087DA" w14:textId="77777777" w:rsidR="008467F0" w:rsidRPr="00690A26" w:rsidRDefault="008467F0" w:rsidP="00ED72B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386F4B" w14:textId="77777777" w:rsidR="008467F0" w:rsidRPr="00690A26" w:rsidRDefault="008467F0" w:rsidP="00ED72B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25375"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886B8"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52B2B" w14:textId="77777777" w:rsidR="008467F0" w:rsidRPr="00690A26" w:rsidRDefault="008467F0" w:rsidP="00ED72B6">
            <w:pPr>
              <w:pStyle w:val="TAL"/>
            </w:pPr>
            <w:r w:rsidRPr="00690A26">
              <w:t>List of features required to be supported by the target Network Function.</w:t>
            </w:r>
          </w:p>
          <w:p w14:paraId="0385E0CC" w14:textId="77777777" w:rsidR="008467F0" w:rsidRPr="00690A26" w:rsidRDefault="008467F0" w:rsidP="00ED72B6">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20DB339" w14:textId="77777777" w:rsidR="008467F0" w:rsidRPr="00690A26" w:rsidRDefault="008467F0" w:rsidP="00ED72B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2A165A1" w14:textId="77777777" w:rsidR="008467F0" w:rsidRPr="00690A26" w:rsidRDefault="008467F0" w:rsidP="00ED72B6">
            <w:pPr>
              <w:pStyle w:val="TAL"/>
            </w:pPr>
          </w:p>
        </w:tc>
      </w:tr>
      <w:tr w:rsidR="008467F0" w:rsidRPr="00690A26" w14:paraId="2035D3C7"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1AC6F" w14:textId="77777777" w:rsidR="008467F0" w:rsidRPr="00690A26" w:rsidRDefault="008467F0" w:rsidP="00ED72B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F30F551" w14:textId="77777777" w:rsidR="008467F0" w:rsidRPr="00690A26" w:rsidRDefault="008467F0" w:rsidP="00ED72B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3FF9D9"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0B001"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CFCB8" w14:textId="77777777" w:rsidR="008467F0" w:rsidRPr="00690A26" w:rsidRDefault="008467F0" w:rsidP="00ED72B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987D6F8" w14:textId="77777777" w:rsidR="008467F0" w:rsidRPr="00690A26" w:rsidRDefault="008467F0" w:rsidP="00ED72B6">
            <w:pPr>
              <w:pStyle w:val="TAL"/>
            </w:pPr>
            <w:r w:rsidRPr="00690A26">
              <w:t>This IE may be present only if the service-names attribute is present.</w:t>
            </w:r>
          </w:p>
          <w:p w14:paraId="3B4E9D71" w14:textId="77777777" w:rsidR="008467F0" w:rsidRPr="00690A26" w:rsidRDefault="008467F0" w:rsidP="00ED72B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1FADE7A" w14:textId="77777777" w:rsidR="008467F0" w:rsidRPr="00690A26" w:rsidRDefault="008467F0" w:rsidP="00ED72B6">
            <w:pPr>
              <w:pStyle w:val="TAL"/>
            </w:pPr>
            <w:r w:rsidRPr="00690A26">
              <w:t>Query-Params-Ext1</w:t>
            </w:r>
          </w:p>
        </w:tc>
      </w:tr>
      <w:tr w:rsidR="008467F0" w:rsidRPr="00690A26" w14:paraId="2F1BF2D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A2A85" w14:textId="77777777" w:rsidR="008467F0" w:rsidRPr="00690A26" w:rsidRDefault="008467F0" w:rsidP="00ED72B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D0E171E" w14:textId="77777777" w:rsidR="008467F0" w:rsidRPr="00690A26" w:rsidRDefault="008467F0" w:rsidP="00ED72B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9BBD4" w14:textId="77777777" w:rsidR="008467F0" w:rsidRPr="00690A26" w:rsidRDefault="008467F0" w:rsidP="00ED72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C79D5E" w14:textId="77777777" w:rsidR="008467F0" w:rsidRPr="00690A26" w:rsidRDefault="008467F0" w:rsidP="00ED72B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CE175" w14:textId="77777777" w:rsidR="008467F0" w:rsidRPr="00690A26" w:rsidRDefault="008467F0" w:rsidP="00ED72B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2923C31" w14:textId="77777777" w:rsidR="008467F0" w:rsidRPr="00690A26" w:rsidRDefault="008467F0" w:rsidP="00ED72B6">
            <w:pPr>
              <w:pStyle w:val="TAL"/>
              <w:rPr>
                <w:lang w:eastAsia="zh-CN"/>
              </w:rPr>
            </w:pPr>
            <w:r w:rsidRPr="00690A26">
              <w:t>Complex-Query</w:t>
            </w:r>
          </w:p>
        </w:tc>
      </w:tr>
      <w:tr w:rsidR="008467F0" w:rsidRPr="00690A26" w14:paraId="331180ED"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060DF" w14:textId="77777777" w:rsidR="008467F0" w:rsidRPr="00690A26" w:rsidRDefault="008467F0" w:rsidP="00ED72B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6D13662" w14:textId="77777777" w:rsidR="008467F0" w:rsidRPr="00690A26" w:rsidRDefault="008467F0" w:rsidP="00ED72B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320329C"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23875"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C934E" w14:textId="77777777" w:rsidR="008467F0" w:rsidRDefault="008467F0" w:rsidP="00ED72B6">
            <w:pPr>
              <w:pStyle w:val="TAL"/>
            </w:pPr>
            <w:r w:rsidRPr="00690A26">
              <w:t xml:space="preserve">Maximum number of </w:t>
            </w:r>
            <w:proofErr w:type="spellStart"/>
            <w:r w:rsidRPr="00690A26">
              <w:t>NFProfiles</w:t>
            </w:r>
            <w:proofErr w:type="spellEnd"/>
            <w:r w:rsidRPr="00690A26">
              <w:t xml:space="preserve"> to be returned in the response.</w:t>
            </w:r>
          </w:p>
          <w:p w14:paraId="3E2C0E03" w14:textId="77777777" w:rsidR="008467F0" w:rsidRPr="00690A26" w:rsidRDefault="008467F0" w:rsidP="00ED72B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B226F38" w14:textId="77777777" w:rsidR="008467F0" w:rsidRPr="00690A26" w:rsidRDefault="008467F0" w:rsidP="00ED72B6">
            <w:pPr>
              <w:pStyle w:val="TAL"/>
            </w:pPr>
            <w:r w:rsidRPr="00690A26">
              <w:t>Query-Params-Ext1</w:t>
            </w:r>
          </w:p>
        </w:tc>
      </w:tr>
      <w:tr w:rsidR="008467F0" w:rsidRPr="00690A26" w14:paraId="3DDDAD68"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BC5CF" w14:textId="77777777" w:rsidR="008467F0" w:rsidRPr="00690A26" w:rsidRDefault="008467F0" w:rsidP="00ED72B6">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2A307B81" w14:textId="77777777" w:rsidR="008467F0" w:rsidRPr="00690A26" w:rsidRDefault="008467F0" w:rsidP="00ED72B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FECD85"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F2FFF"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12AD2" w14:textId="77777777" w:rsidR="008467F0" w:rsidRPr="00690A26" w:rsidRDefault="008467F0" w:rsidP="00ED72B6">
            <w:pPr>
              <w:pStyle w:val="TAL"/>
            </w:pPr>
            <w:r w:rsidRPr="00690A26">
              <w:t>Maximum payload size (before compression, if any) of the response, expressed in kilo octets.</w:t>
            </w:r>
          </w:p>
          <w:p w14:paraId="7B548451" w14:textId="77777777" w:rsidR="008467F0" w:rsidRPr="00690A26" w:rsidRDefault="008467F0" w:rsidP="00ED72B6">
            <w:pPr>
              <w:pStyle w:val="TAL"/>
            </w:pPr>
            <w:r w:rsidRPr="00690A26">
              <w:t>When present, the NRF shall limit the number of NF profiles returned in the response such as to not exceed the maximum payload size indicated in the request.</w:t>
            </w:r>
          </w:p>
          <w:p w14:paraId="746502F2" w14:textId="77777777" w:rsidR="008467F0" w:rsidRPr="00690A26" w:rsidRDefault="008467F0" w:rsidP="00ED72B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22EF0ED" w14:textId="77777777" w:rsidR="008467F0" w:rsidRPr="00690A26" w:rsidRDefault="008467F0" w:rsidP="00ED72B6">
            <w:pPr>
              <w:pStyle w:val="TAL"/>
            </w:pPr>
            <w:r w:rsidRPr="00690A26">
              <w:t>Query-Params-Ext1</w:t>
            </w:r>
          </w:p>
        </w:tc>
      </w:tr>
      <w:tr w:rsidR="008467F0" w:rsidRPr="00690A26" w14:paraId="7A6C1635"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24B8A" w14:textId="77777777" w:rsidR="008467F0" w:rsidRPr="00690A26" w:rsidRDefault="008467F0" w:rsidP="00ED72B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C28E863" w14:textId="77777777" w:rsidR="008467F0" w:rsidRPr="00690A26" w:rsidRDefault="008467F0" w:rsidP="00ED72B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8681686" w14:textId="77777777" w:rsidR="008467F0" w:rsidRPr="00690A26" w:rsidRDefault="008467F0" w:rsidP="00ED72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34F68F" w14:textId="77777777" w:rsidR="008467F0" w:rsidRPr="00690A26" w:rsidRDefault="008467F0" w:rsidP="00ED72B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3AAA8" w14:textId="77777777" w:rsidR="008467F0" w:rsidRPr="00690A26" w:rsidRDefault="008467F0" w:rsidP="00ED72B6">
            <w:pPr>
              <w:pStyle w:val="TAL"/>
            </w:pPr>
            <w:r w:rsidRPr="00690A26">
              <w:t>Maximum payload size (before compression, if any) of the response, expressed in kilo octets.</w:t>
            </w:r>
          </w:p>
          <w:p w14:paraId="1716DFA7" w14:textId="77777777" w:rsidR="008467F0" w:rsidRPr="00690A26" w:rsidRDefault="008467F0" w:rsidP="00ED72B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38EBD71" w14:textId="77777777" w:rsidR="008467F0" w:rsidRDefault="008467F0" w:rsidP="00ED72B6">
            <w:pPr>
              <w:pStyle w:val="TAL"/>
              <w:rPr>
                <w:lang w:eastAsia="zh-CN"/>
              </w:rPr>
            </w:pPr>
            <w:r>
              <w:rPr>
                <w:rFonts w:hint="eastAsia"/>
                <w:lang w:eastAsia="zh-CN"/>
              </w:rPr>
              <w:t>This query parameter is used when the consumer supports payload size bigger than 2 million octets.</w:t>
            </w:r>
          </w:p>
          <w:p w14:paraId="76068598" w14:textId="77777777" w:rsidR="008467F0" w:rsidRPr="00690A26" w:rsidRDefault="008467F0" w:rsidP="00ED72B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340077C" w14:textId="77777777" w:rsidR="008467F0" w:rsidRPr="00690A26" w:rsidRDefault="008467F0" w:rsidP="00ED72B6">
            <w:pPr>
              <w:pStyle w:val="TAL"/>
            </w:pPr>
            <w:r w:rsidRPr="00690A26">
              <w:t>Query-Params-Ext2</w:t>
            </w:r>
          </w:p>
        </w:tc>
      </w:tr>
      <w:tr w:rsidR="008467F0" w:rsidRPr="00690A26" w14:paraId="0A4F7C1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CDA54" w14:textId="77777777" w:rsidR="008467F0" w:rsidRPr="00690A26" w:rsidRDefault="008467F0" w:rsidP="00ED72B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F7091B8" w14:textId="77777777" w:rsidR="008467F0" w:rsidRPr="00690A26" w:rsidRDefault="008467F0" w:rsidP="00ED72B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932B70"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66199"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AF270" w14:textId="77777777" w:rsidR="008467F0" w:rsidRPr="00690A26" w:rsidRDefault="008467F0" w:rsidP="00ED72B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E0393F2" w14:textId="77777777" w:rsidR="008467F0" w:rsidRPr="00690A26" w:rsidRDefault="008467F0" w:rsidP="00ED72B6">
            <w:pPr>
              <w:pStyle w:val="TAL"/>
            </w:pPr>
            <w:r w:rsidRPr="00690A26">
              <w:t>Query-Params-Ext1</w:t>
            </w:r>
          </w:p>
        </w:tc>
      </w:tr>
      <w:tr w:rsidR="008467F0" w:rsidRPr="00690A26" w14:paraId="02D34529"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740CA" w14:textId="77777777" w:rsidR="008467F0" w:rsidRPr="00690A26" w:rsidRDefault="008467F0" w:rsidP="00ED72B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C5D4A17" w14:textId="77777777" w:rsidR="008467F0" w:rsidRPr="00690A26" w:rsidRDefault="008467F0" w:rsidP="00ED72B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F043DA"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7C077"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4F4689" w14:textId="77777777" w:rsidR="008467F0" w:rsidRPr="00690A26" w:rsidRDefault="008467F0" w:rsidP="00ED72B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851BD2D" w14:textId="77777777" w:rsidR="008467F0" w:rsidRPr="00690A26" w:rsidRDefault="008467F0" w:rsidP="00ED72B6">
            <w:pPr>
              <w:pStyle w:val="TAL"/>
            </w:pPr>
            <w:r w:rsidRPr="00690A26">
              <w:t>Query-Param-Analytics</w:t>
            </w:r>
          </w:p>
        </w:tc>
      </w:tr>
      <w:tr w:rsidR="008467F0" w:rsidRPr="00690A26" w14:paraId="15709120"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0F940" w14:textId="77777777" w:rsidR="008467F0" w:rsidRPr="00690A26" w:rsidRDefault="008467F0" w:rsidP="00ED72B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C3717C4" w14:textId="77777777" w:rsidR="008467F0" w:rsidRPr="00690A26" w:rsidRDefault="008467F0" w:rsidP="00ED72B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97B35D"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8C5B0"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54AEAE" w14:textId="77777777" w:rsidR="008467F0" w:rsidRPr="00690A26" w:rsidRDefault="008467F0" w:rsidP="00ED72B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BE1677" w14:textId="77777777" w:rsidR="008467F0" w:rsidRPr="00690A26" w:rsidRDefault="008467F0" w:rsidP="00ED72B6">
            <w:pPr>
              <w:pStyle w:val="TAL"/>
            </w:pPr>
            <w:r w:rsidRPr="00690A26">
              <w:t>Query-Param-Analytics</w:t>
            </w:r>
          </w:p>
        </w:tc>
      </w:tr>
      <w:tr w:rsidR="008467F0" w:rsidRPr="00690A26" w14:paraId="4B4CCD59"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C2D74" w14:textId="77777777" w:rsidR="008467F0" w:rsidRPr="00690A26" w:rsidRDefault="008467F0" w:rsidP="00ED72B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E870CB" w14:textId="77777777" w:rsidR="008467F0" w:rsidRPr="00690A26" w:rsidRDefault="008467F0" w:rsidP="00ED72B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83BD151"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A0BC2"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1EAB8" w14:textId="77777777" w:rsidR="008467F0" w:rsidRPr="00690A26" w:rsidRDefault="008467F0" w:rsidP="00ED72B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965522" w14:textId="77777777" w:rsidR="008467F0" w:rsidRPr="00690A26" w:rsidRDefault="008467F0" w:rsidP="00ED72B6">
            <w:pPr>
              <w:pStyle w:val="TAL"/>
            </w:pPr>
            <w:r w:rsidRPr="00690A26">
              <w:rPr>
                <w:rFonts w:hint="eastAsia"/>
                <w:lang w:eastAsia="zh-CN"/>
              </w:rPr>
              <w:t>MAPDU</w:t>
            </w:r>
          </w:p>
        </w:tc>
      </w:tr>
      <w:tr w:rsidR="008467F0" w:rsidRPr="00690A26" w14:paraId="722FA868"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E9A8F" w14:textId="77777777" w:rsidR="008467F0" w:rsidRPr="00690A26" w:rsidRDefault="008467F0" w:rsidP="00ED72B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2C47E1" w14:textId="77777777" w:rsidR="008467F0" w:rsidRPr="00690A26" w:rsidRDefault="008467F0" w:rsidP="00ED72B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E33BE"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3D1EC"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912AA" w14:textId="77777777" w:rsidR="008467F0" w:rsidRPr="00690A26" w:rsidRDefault="008467F0" w:rsidP="00ED72B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60DEBFC" w14:textId="77777777" w:rsidR="008467F0" w:rsidRPr="00690A26" w:rsidRDefault="008467F0" w:rsidP="00ED72B6">
            <w:pPr>
              <w:pStyle w:val="TAL"/>
            </w:pPr>
          </w:p>
          <w:p w14:paraId="4F22EF7F" w14:textId="77777777" w:rsidR="008467F0" w:rsidRPr="00690A26" w:rsidRDefault="008467F0" w:rsidP="00ED72B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4AC9E2" w14:textId="77777777" w:rsidR="008467F0" w:rsidRPr="00690A26" w:rsidRDefault="008467F0" w:rsidP="00ED72B6">
            <w:pPr>
              <w:pStyle w:val="TAL"/>
              <w:rPr>
                <w:lang w:eastAsia="zh-CN"/>
              </w:rPr>
            </w:pPr>
            <w:r w:rsidRPr="00690A26">
              <w:t>Query-Params-Ext2</w:t>
            </w:r>
          </w:p>
        </w:tc>
      </w:tr>
      <w:tr w:rsidR="008467F0" w:rsidRPr="00690A26" w14:paraId="03B3490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C9EA9" w14:textId="77777777" w:rsidR="008467F0" w:rsidRPr="00690A26" w:rsidRDefault="008467F0" w:rsidP="00ED72B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13F7D0E" w14:textId="77777777" w:rsidR="008467F0" w:rsidRPr="00690A26" w:rsidRDefault="008467F0" w:rsidP="00ED72B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D5CBF"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C0359"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93FC1" w14:textId="77777777" w:rsidR="008467F0" w:rsidRPr="00690A26" w:rsidRDefault="008467F0" w:rsidP="00ED72B6">
            <w:pPr>
              <w:pStyle w:val="TAL"/>
            </w:pPr>
            <w:r w:rsidRPr="00690A26">
              <w:t>When present, this IE indicates that NF(s) dedicatedly serving the specified Client Type needs to be discovered. This IE may be included when target NF Type is "LMF" and "GMLC".</w:t>
            </w:r>
          </w:p>
          <w:p w14:paraId="14FFA176" w14:textId="77777777" w:rsidR="008467F0" w:rsidRPr="00690A26" w:rsidRDefault="008467F0" w:rsidP="00ED72B6">
            <w:pPr>
              <w:pStyle w:val="TAL"/>
            </w:pPr>
          </w:p>
          <w:p w14:paraId="2DE1F73F" w14:textId="77777777" w:rsidR="008467F0" w:rsidRPr="00690A26" w:rsidRDefault="008467F0" w:rsidP="00ED72B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0D6FB63" w14:textId="77777777" w:rsidR="008467F0" w:rsidRPr="00690A26" w:rsidRDefault="008467F0" w:rsidP="00ED72B6">
            <w:pPr>
              <w:pStyle w:val="TAL"/>
            </w:pPr>
          </w:p>
        </w:tc>
        <w:tc>
          <w:tcPr>
            <w:tcW w:w="467" w:type="pct"/>
            <w:tcBorders>
              <w:top w:val="single" w:sz="4" w:space="0" w:color="auto"/>
              <w:left w:val="single" w:sz="6" w:space="0" w:color="000000"/>
              <w:bottom w:val="single" w:sz="4" w:space="0" w:color="auto"/>
              <w:right w:val="single" w:sz="6" w:space="0" w:color="000000"/>
            </w:tcBorders>
          </w:tcPr>
          <w:p w14:paraId="6276D416" w14:textId="77777777" w:rsidR="008467F0" w:rsidRPr="00690A26" w:rsidRDefault="008467F0" w:rsidP="00ED72B6">
            <w:pPr>
              <w:pStyle w:val="TAL"/>
            </w:pPr>
            <w:r w:rsidRPr="00690A26">
              <w:t>Query-Params-Ext2</w:t>
            </w:r>
          </w:p>
        </w:tc>
      </w:tr>
      <w:tr w:rsidR="008467F0" w:rsidRPr="00690A26" w14:paraId="728456E3"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46C41" w14:textId="77777777" w:rsidR="008467F0" w:rsidRPr="00690A26" w:rsidRDefault="008467F0" w:rsidP="00ED72B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B9B8A2" w14:textId="77777777" w:rsidR="008467F0" w:rsidRPr="00690A26" w:rsidRDefault="008467F0" w:rsidP="00ED72B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ECC91D"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C2219"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E4D447" w14:textId="77777777" w:rsidR="008467F0" w:rsidRPr="00690A26" w:rsidRDefault="008467F0" w:rsidP="00ED72B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B06E4E" w14:textId="77777777" w:rsidR="008467F0" w:rsidRPr="00690A26" w:rsidRDefault="008467F0" w:rsidP="00ED72B6">
            <w:pPr>
              <w:pStyle w:val="TAL"/>
            </w:pPr>
            <w:r w:rsidRPr="00690A26">
              <w:t>Query-Params-Ext2</w:t>
            </w:r>
          </w:p>
        </w:tc>
      </w:tr>
      <w:tr w:rsidR="008467F0" w:rsidRPr="00690A26" w14:paraId="2785A673"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63747" w14:textId="77777777" w:rsidR="008467F0" w:rsidRPr="00690A26" w:rsidRDefault="008467F0" w:rsidP="00ED72B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B837F87" w14:textId="77777777" w:rsidR="008467F0" w:rsidRPr="00690A26" w:rsidRDefault="008467F0" w:rsidP="00ED72B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C024A0"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9EC02"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FF96B" w14:textId="77777777" w:rsidR="008467F0" w:rsidRPr="00690A26" w:rsidRDefault="008467F0" w:rsidP="00ED72B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405EE8" w14:textId="77777777" w:rsidR="008467F0" w:rsidRPr="00690A26" w:rsidRDefault="008467F0" w:rsidP="00ED72B6">
            <w:pPr>
              <w:pStyle w:val="TAL"/>
            </w:pPr>
            <w:r w:rsidRPr="00690A26">
              <w:t>Query-Params-Ext2</w:t>
            </w:r>
          </w:p>
        </w:tc>
      </w:tr>
      <w:tr w:rsidR="008467F0" w:rsidRPr="00690A26" w14:paraId="49B51724"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F5E25" w14:textId="77777777" w:rsidR="008467F0" w:rsidRPr="00690A26" w:rsidRDefault="008467F0" w:rsidP="00ED72B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8DB9F82" w14:textId="77777777" w:rsidR="008467F0" w:rsidRPr="00690A26" w:rsidRDefault="008467F0" w:rsidP="00ED72B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337EA"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4BEE2"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1BCAC0" w14:textId="77777777" w:rsidR="008467F0" w:rsidRPr="00690A26" w:rsidRDefault="008467F0" w:rsidP="00ED72B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3E2241" w14:textId="77777777" w:rsidR="008467F0" w:rsidRPr="00690A26" w:rsidRDefault="008467F0" w:rsidP="00ED72B6">
            <w:pPr>
              <w:pStyle w:val="TAL"/>
            </w:pPr>
            <w:r w:rsidRPr="00690A26">
              <w:t>Query-Params-Ext2</w:t>
            </w:r>
          </w:p>
        </w:tc>
      </w:tr>
      <w:tr w:rsidR="008467F0" w:rsidRPr="00690A26" w14:paraId="7C43EC6B"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59FE9" w14:textId="77777777" w:rsidR="008467F0" w:rsidRPr="00690A26" w:rsidRDefault="008467F0" w:rsidP="00ED72B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1493B2" w14:textId="77777777" w:rsidR="008467F0" w:rsidRPr="00690A26" w:rsidRDefault="008467F0" w:rsidP="00ED72B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2FCA3" w14:textId="77777777" w:rsidR="008467F0" w:rsidRPr="00690A26" w:rsidRDefault="008467F0" w:rsidP="00ED72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52E569"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D212" w14:textId="77777777" w:rsidR="008467F0" w:rsidRPr="00690A26" w:rsidRDefault="008467F0" w:rsidP="00ED72B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A82F028" w14:textId="77777777" w:rsidR="008467F0" w:rsidRPr="00690A26" w:rsidRDefault="008467F0" w:rsidP="00ED72B6">
            <w:pPr>
              <w:pStyle w:val="TAL"/>
            </w:pPr>
            <w:r w:rsidRPr="00690A26">
              <w:rPr>
                <w:noProof/>
                <w:lang w:eastAsia="zh-CN"/>
              </w:rPr>
              <w:t>Query-Params-Ext2</w:t>
            </w:r>
          </w:p>
        </w:tc>
      </w:tr>
      <w:tr w:rsidR="008467F0" w:rsidRPr="00690A26" w14:paraId="496FE6AE"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1C66C" w14:textId="77777777" w:rsidR="008467F0" w:rsidRPr="00690A26" w:rsidRDefault="008467F0" w:rsidP="00ED72B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EB5F953" w14:textId="77777777" w:rsidR="008467F0" w:rsidRPr="00690A26" w:rsidRDefault="008467F0" w:rsidP="00ED72B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AA1B1" w14:textId="77777777" w:rsidR="008467F0" w:rsidRPr="00690A26" w:rsidRDefault="008467F0" w:rsidP="00ED72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9FA83" w14:textId="77777777" w:rsidR="008467F0" w:rsidRPr="00690A26" w:rsidRDefault="008467F0" w:rsidP="00ED72B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5C4D21" w14:textId="77777777" w:rsidR="008467F0" w:rsidRPr="00690A26" w:rsidRDefault="008467F0" w:rsidP="00ED72B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407C726" w14:textId="77777777" w:rsidR="008467F0" w:rsidRPr="00690A26" w:rsidRDefault="008467F0" w:rsidP="00ED72B6">
            <w:pPr>
              <w:pStyle w:val="TAL"/>
              <w:rPr>
                <w:noProof/>
                <w:lang w:eastAsia="zh-CN"/>
              </w:rPr>
            </w:pPr>
            <w:r w:rsidRPr="00690A26">
              <w:rPr>
                <w:noProof/>
                <w:lang w:eastAsia="zh-CN"/>
              </w:rPr>
              <w:t>Query-Params-Ext2</w:t>
            </w:r>
          </w:p>
        </w:tc>
      </w:tr>
      <w:tr w:rsidR="008467F0" w:rsidRPr="00690A26" w14:paraId="61F4417C"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16DF0" w14:textId="77777777" w:rsidR="008467F0" w:rsidRPr="00690A26" w:rsidRDefault="008467F0" w:rsidP="00ED72B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136A07" w14:textId="77777777" w:rsidR="008467F0" w:rsidRPr="00690A26" w:rsidRDefault="008467F0" w:rsidP="00ED72B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76038" w14:textId="77777777" w:rsidR="008467F0" w:rsidRPr="00690A26" w:rsidRDefault="008467F0" w:rsidP="00ED72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92F75F" w14:textId="77777777" w:rsidR="008467F0" w:rsidRPr="00690A26" w:rsidRDefault="008467F0" w:rsidP="00ED72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8C5BD" w14:textId="77777777" w:rsidR="008467F0" w:rsidRPr="00690A26" w:rsidRDefault="008467F0" w:rsidP="00ED72B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936AF6A" w14:textId="77777777" w:rsidR="008467F0" w:rsidRPr="00690A26" w:rsidRDefault="008467F0" w:rsidP="00ED72B6">
            <w:pPr>
              <w:pStyle w:val="TAL"/>
              <w:rPr>
                <w:noProof/>
                <w:lang w:eastAsia="zh-CN"/>
              </w:rPr>
            </w:pPr>
            <w:r w:rsidRPr="00690A26">
              <w:t>Query-Params-Ext2</w:t>
            </w:r>
          </w:p>
        </w:tc>
      </w:tr>
      <w:tr w:rsidR="008467F0" w:rsidRPr="00690A26" w14:paraId="76A32FEE"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112ED" w14:textId="77777777" w:rsidR="008467F0" w:rsidRPr="00690A26" w:rsidRDefault="008467F0" w:rsidP="00ED72B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C008FB" w14:textId="77777777" w:rsidR="008467F0" w:rsidRPr="00690A26" w:rsidRDefault="008467F0" w:rsidP="00ED72B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255AD3" w14:textId="77777777" w:rsidR="008467F0" w:rsidRPr="00690A26" w:rsidRDefault="008467F0" w:rsidP="00ED72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1A4219" w14:textId="77777777" w:rsidR="008467F0" w:rsidRPr="00690A26" w:rsidRDefault="008467F0" w:rsidP="00ED72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66CB6" w14:textId="77777777" w:rsidR="008467F0" w:rsidRPr="00690A26" w:rsidRDefault="008467F0" w:rsidP="00ED72B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0653B5C" w14:textId="77777777" w:rsidR="008467F0" w:rsidRPr="00690A26" w:rsidRDefault="008467F0" w:rsidP="00ED72B6">
            <w:pPr>
              <w:pStyle w:val="TAL"/>
              <w:rPr>
                <w:noProof/>
                <w:lang w:eastAsia="zh-CN"/>
              </w:rPr>
            </w:pPr>
            <w:r w:rsidRPr="00690A26">
              <w:t>Query-Params-Ext2</w:t>
            </w:r>
          </w:p>
        </w:tc>
      </w:tr>
      <w:tr w:rsidR="008467F0" w:rsidRPr="00690A26" w14:paraId="2AD191C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2B2DF" w14:textId="77777777" w:rsidR="008467F0" w:rsidRPr="00690A26" w:rsidRDefault="008467F0" w:rsidP="00ED72B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450720" w14:textId="77777777" w:rsidR="008467F0" w:rsidRPr="00690A26" w:rsidRDefault="008467F0" w:rsidP="00ED72B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72F490A" w14:textId="77777777" w:rsidR="008467F0" w:rsidRPr="00690A26" w:rsidRDefault="008467F0" w:rsidP="00ED72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11EC7B" w14:textId="77777777" w:rsidR="008467F0" w:rsidRPr="00690A26" w:rsidRDefault="008467F0" w:rsidP="00ED72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2172" w14:textId="77777777" w:rsidR="008467F0" w:rsidRPr="00690A26" w:rsidRDefault="008467F0" w:rsidP="00ED72B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7D1E881" w14:textId="77777777" w:rsidR="008467F0" w:rsidRPr="00690A26" w:rsidRDefault="008467F0" w:rsidP="00ED72B6">
            <w:pPr>
              <w:pStyle w:val="TAL"/>
            </w:pPr>
            <w:r w:rsidRPr="00690A26">
              <w:t>Query-Params-Ext2</w:t>
            </w:r>
          </w:p>
        </w:tc>
      </w:tr>
      <w:tr w:rsidR="008467F0" w:rsidRPr="00690A26" w14:paraId="07DB4F6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15A60" w14:textId="77777777" w:rsidR="008467F0" w:rsidRPr="00690A26" w:rsidRDefault="008467F0" w:rsidP="00ED72B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E84F6BC" w14:textId="77777777" w:rsidR="008467F0" w:rsidRPr="00690A26" w:rsidRDefault="008467F0" w:rsidP="00ED72B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A4651" w14:textId="77777777" w:rsidR="008467F0" w:rsidRPr="00690A26" w:rsidRDefault="008467F0" w:rsidP="00ED72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857DC" w14:textId="77777777" w:rsidR="008467F0" w:rsidRPr="00690A26" w:rsidRDefault="008467F0" w:rsidP="00ED72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F62DF" w14:textId="77777777" w:rsidR="008467F0" w:rsidRPr="00690A26" w:rsidRDefault="008467F0" w:rsidP="00ED72B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680D795" w14:textId="77777777" w:rsidR="008467F0" w:rsidRPr="00690A26" w:rsidRDefault="008467F0" w:rsidP="00ED72B6">
            <w:pPr>
              <w:pStyle w:val="TAL"/>
            </w:pPr>
            <w:r w:rsidRPr="00690A26">
              <w:t>Query-Params-Ext2</w:t>
            </w:r>
          </w:p>
        </w:tc>
      </w:tr>
      <w:tr w:rsidR="008467F0" w:rsidRPr="00690A26" w14:paraId="15B5C924"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258A6" w14:textId="77777777" w:rsidR="008467F0" w:rsidRPr="00690A26" w:rsidRDefault="008467F0" w:rsidP="00ED72B6">
            <w:pPr>
              <w:pStyle w:val="TAL"/>
              <w:rPr>
                <w:lang w:eastAsia="zh-CN"/>
              </w:rPr>
            </w:pPr>
            <w:r w:rsidRPr="00690A26">
              <w:lastRenderedPageBreak/>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A8F8231" w14:textId="77777777" w:rsidR="008467F0" w:rsidRPr="00690A26" w:rsidRDefault="008467F0" w:rsidP="00ED72B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259E2" w14:textId="77777777" w:rsidR="008467F0" w:rsidRPr="00690A26" w:rsidRDefault="008467F0" w:rsidP="00ED72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F02E6" w14:textId="77777777" w:rsidR="008467F0" w:rsidRPr="00690A26" w:rsidRDefault="008467F0" w:rsidP="00ED72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F1C8E" w14:textId="77777777" w:rsidR="008467F0" w:rsidRPr="00690A26" w:rsidRDefault="008467F0" w:rsidP="00ED72B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D5735BF" w14:textId="77777777" w:rsidR="008467F0" w:rsidRPr="00690A26" w:rsidRDefault="008467F0" w:rsidP="00ED72B6">
            <w:pPr>
              <w:pStyle w:val="TAL"/>
            </w:pPr>
            <w:r w:rsidRPr="00690A26">
              <w:t>Query-Params-Ext2</w:t>
            </w:r>
          </w:p>
        </w:tc>
      </w:tr>
      <w:tr w:rsidR="008467F0" w:rsidRPr="00690A26" w14:paraId="3408BE38"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21B27" w14:textId="77777777" w:rsidR="008467F0" w:rsidRPr="00690A26" w:rsidRDefault="008467F0" w:rsidP="00ED72B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808A665" w14:textId="77777777" w:rsidR="008467F0" w:rsidRPr="00690A26" w:rsidRDefault="008467F0" w:rsidP="00ED72B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EE45B03"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478A0"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47999" w14:textId="77777777" w:rsidR="008467F0" w:rsidRPr="00690A26" w:rsidRDefault="008467F0" w:rsidP="00ED72B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E89DCF1" w14:textId="77777777" w:rsidR="008467F0" w:rsidRPr="00690A26" w:rsidRDefault="008467F0" w:rsidP="00ED72B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EDD4C7" w14:textId="77777777" w:rsidR="008467F0" w:rsidRPr="00690A26" w:rsidRDefault="008467F0" w:rsidP="00ED72B6">
            <w:pPr>
              <w:pStyle w:val="TAL"/>
            </w:pPr>
            <w:r w:rsidRPr="00690A26">
              <w:t>Query-Params-Ext2</w:t>
            </w:r>
          </w:p>
        </w:tc>
      </w:tr>
      <w:tr w:rsidR="008467F0" w:rsidRPr="00690A26" w14:paraId="6A98DC0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641C9" w14:textId="77777777" w:rsidR="008467F0" w:rsidRPr="00690A26" w:rsidRDefault="008467F0" w:rsidP="00ED72B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9C694E3" w14:textId="77777777" w:rsidR="008467F0" w:rsidRPr="00690A26" w:rsidRDefault="008467F0" w:rsidP="00ED72B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A8C46"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44208"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5F642" w14:textId="77777777" w:rsidR="008467F0" w:rsidRPr="00690A26" w:rsidRDefault="008467F0" w:rsidP="00ED72B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5153B83" w14:textId="77777777" w:rsidR="008467F0" w:rsidRPr="00690A26" w:rsidRDefault="008467F0" w:rsidP="00ED72B6">
            <w:pPr>
              <w:pStyle w:val="TAL"/>
            </w:pPr>
            <w:r w:rsidRPr="00690A26">
              <w:t>Query-Params-Ext2</w:t>
            </w:r>
          </w:p>
        </w:tc>
      </w:tr>
      <w:tr w:rsidR="008467F0" w:rsidRPr="00690A26" w14:paraId="5211A93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E6878" w14:textId="77777777" w:rsidR="008467F0" w:rsidRPr="00690A26" w:rsidRDefault="008467F0" w:rsidP="00ED72B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63A683C" w14:textId="77777777" w:rsidR="008467F0" w:rsidRPr="00690A26" w:rsidRDefault="008467F0" w:rsidP="00ED72B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BD98D1"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C6DA9"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796CE" w14:textId="77777777" w:rsidR="008467F0" w:rsidRPr="00690A26" w:rsidRDefault="008467F0" w:rsidP="00ED72B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6D12F54" w14:textId="77777777" w:rsidR="008467F0" w:rsidRPr="00690A26" w:rsidRDefault="008467F0" w:rsidP="00ED72B6">
            <w:pPr>
              <w:pStyle w:val="TAL"/>
            </w:pPr>
            <w:r w:rsidRPr="00690A26">
              <w:t>Query-Params-Ext2</w:t>
            </w:r>
          </w:p>
        </w:tc>
      </w:tr>
      <w:tr w:rsidR="008467F0" w:rsidRPr="00690A26" w14:paraId="10C778A3"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AA6D" w14:textId="77777777" w:rsidR="008467F0" w:rsidRPr="00690A26" w:rsidRDefault="008467F0" w:rsidP="00ED72B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45AC11D" w14:textId="77777777" w:rsidR="008467F0" w:rsidRPr="00690A26" w:rsidRDefault="008467F0" w:rsidP="00ED72B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8AF1AC7"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30255"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D6000" w14:textId="77777777" w:rsidR="008467F0" w:rsidRPr="00690A26" w:rsidRDefault="008467F0" w:rsidP="00ED72B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878DA21" w14:textId="77777777" w:rsidR="008467F0" w:rsidRPr="00690A26" w:rsidRDefault="008467F0" w:rsidP="00ED72B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F55270A" w14:textId="77777777" w:rsidR="008467F0" w:rsidRPr="00690A26" w:rsidRDefault="008467F0" w:rsidP="00ED72B6">
            <w:pPr>
              <w:pStyle w:val="TAL"/>
            </w:pPr>
            <w:r w:rsidRPr="00690A26">
              <w:t>Query-Params-Ext2</w:t>
            </w:r>
          </w:p>
        </w:tc>
      </w:tr>
      <w:tr w:rsidR="008467F0" w:rsidRPr="00690A26" w14:paraId="1C9B48F7"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BBC10" w14:textId="77777777" w:rsidR="008467F0" w:rsidRPr="00690A26" w:rsidRDefault="008467F0" w:rsidP="00ED72B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31A8A26" w14:textId="77777777" w:rsidR="008467F0" w:rsidRPr="00690A26" w:rsidRDefault="008467F0" w:rsidP="00ED72B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C32D9ED" w14:textId="77777777" w:rsidR="008467F0" w:rsidRPr="00690A26" w:rsidRDefault="008467F0" w:rsidP="00ED72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F3855" w14:textId="77777777" w:rsidR="008467F0" w:rsidRPr="00690A26" w:rsidRDefault="008467F0" w:rsidP="00ED72B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0E98B" w14:textId="77777777" w:rsidR="008467F0" w:rsidRPr="00690A26" w:rsidRDefault="008467F0" w:rsidP="00ED72B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F8C8371" w14:textId="77777777" w:rsidR="008467F0" w:rsidRPr="00690A26" w:rsidRDefault="008467F0" w:rsidP="00ED72B6">
            <w:pPr>
              <w:pStyle w:val="TAL"/>
            </w:pPr>
            <w:r w:rsidRPr="00690A26">
              <w:t>Query-Params-Ext2</w:t>
            </w:r>
          </w:p>
        </w:tc>
      </w:tr>
      <w:tr w:rsidR="008467F0" w:rsidRPr="00690A26" w14:paraId="57E6A48D"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AE714" w14:textId="77777777" w:rsidR="008467F0" w:rsidRPr="00690A26" w:rsidRDefault="008467F0" w:rsidP="00ED72B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8F9859" w14:textId="77777777" w:rsidR="008467F0" w:rsidRPr="00690A26" w:rsidRDefault="008467F0" w:rsidP="00ED72B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D45D03" w14:textId="77777777" w:rsidR="008467F0" w:rsidRPr="00690A26" w:rsidRDefault="008467F0" w:rsidP="00ED72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0E4ED" w14:textId="77777777" w:rsidR="008467F0" w:rsidRPr="00690A26" w:rsidRDefault="008467F0" w:rsidP="00ED72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B31B5" w14:textId="77777777" w:rsidR="008467F0" w:rsidRPr="00690A26" w:rsidRDefault="008467F0" w:rsidP="00ED72B6">
            <w:pPr>
              <w:pStyle w:val="TAL"/>
              <w:rPr>
                <w:rFonts w:cs="Arial"/>
                <w:szCs w:val="18"/>
              </w:rPr>
            </w:pPr>
            <w:r w:rsidRPr="00690A26">
              <w:rPr>
                <w:rFonts w:cs="Arial"/>
                <w:szCs w:val="18"/>
              </w:rPr>
              <w:t xml:space="preserve">If included, this IE shall contain the </w:t>
            </w:r>
            <w:bookmarkStart w:id="292" w:name="_Hlk23291429"/>
            <w:r w:rsidRPr="00690A26">
              <w:rPr>
                <w:rFonts w:cs="Arial"/>
                <w:szCs w:val="18"/>
              </w:rPr>
              <w:t>IMSI of the requester UE to search for an appropriate NF</w:t>
            </w:r>
            <w:bookmarkEnd w:id="29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78EF640" w14:textId="77777777" w:rsidR="008467F0" w:rsidRPr="00690A26" w:rsidRDefault="008467F0" w:rsidP="00ED72B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289B4B6" w14:textId="77777777" w:rsidR="008467F0" w:rsidRPr="00690A26" w:rsidRDefault="008467F0" w:rsidP="00ED72B6">
            <w:pPr>
              <w:pStyle w:val="TAL"/>
            </w:pPr>
            <w:r w:rsidRPr="00690A26">
              <w:t>Query-Params-Ext2</w:t>
            </w:r>
          </w:p>
        </w:tc>
      </w:tr>
      <w:tr w:rsidR="008467F0" w:rsidRPr="00690A26" w14:paraId="524144FC"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3876B" w14:textId="77777777" w:rsidR="008467F0" w:rsidRPr="00690A26" w:rsidRDefault="008467F0" w:rsidP="00ED72B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7AEF7AD" w14:textId="77777777" w:rsidR="008467F0" w:rsidRPr="00690A26" w:rsidRDefault="008467F0" w:rsidP="00ED72B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07F96"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B923B" w14:textId="77777777" w:rsidR="008467F0" w:rsidRPr="00690A26" w:rsidRDefault="008467F0" w:rsidP="00ED72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5BB45" w14:textId="77777777" w:rsidR="008467F0" w:rsidRPr="00690A26" w:rsidRDefault="008467F0" w:rsidP="00ED72B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B1E3E19" w14:textId="77777777" w:rsidR="008467F0" w:rsidRPr="00690A26" w:rsidRDefault="008467F0" w:rsidP="00ED72B6">
            <w:pPr>
              <w:pStyle w:val="TAL"/>
            </w:pPr>
            <w:r w:rsidRPr="00690A26">
              <w:t>Query-Params-Ext2</w:t>
            </w:r>
          </w:p>
        </w:tc>
      </w:tr>
      <w:tr w:rsidR="008467F0" w:rsidRPr="00690A26" w14:paraId="45208325"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053C9" w14:textId="77777777" w:rsidR="008467F0" w:rsidRPr="00690A26" w:rsidRDefault="008467F0" w:rsidP="00ED72B6">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09B1081" w14:textId="77777777" w:rsidR="008467F0" w:rsidRPr="00690A26" w:rsidRDefault="008467F0" w:rsidP="00ED72B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7D4C71B" w14:textId="77777777" w:rsidR="008467F0" w:rsidRPr="00690A26" w:rsidRDefault="008467F0" w:rsidP="00ED72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3107" w14:textId="77777777" w:rsidR="008467F0" w:rsidRPr="00690A26" w:rsidRDefault="008467F0" w:rsidP="00ED72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08CCA" w14:textId="77777777" w:rsidR="008467F0" w:rsidRPr="00690A26" w:rsidRDefault="008467F0" w:rsidP="00ED72B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45362AE0" w14:textId="77777777" w:rsidR="008467F0" w:rsidRPr="00690A26" w:rsidRDefault="008467F0" w:rsidP="00ED72B6">
            <w:pPr>
              <w:pStyle w:val="TAL"/>
              <w:rPr>
                <w:rFonts w:cs="Arial"/>
                <w:szCs w:val="18"/>
              </w:rPr>
            </w:pPr>
          </w:p>
          <w:p w14:paraId="4A17B934" w14:textId="77777777" w:rsidR="008467F0" w:rsidRPr="00690A26" w:rsidRDefault="008467F0" w:rsidP="00ED72B6">
            <w:pPr>
              <w:pStyle w:val="TAL"/>
              <w:rPr>
                <w:rFonts w:cs="Arial"/>
                <w:szCs w:val="18"/>
              </w:rPr>
            </w:pPr>
            <w:r w:rsidRPr="00690A26">
              <w:rPr>
                <w:rFonts w:cs="Arial"/>
                <w:szCs w:val="18"/>
              </w:rPr>
              <w:t>An API Version Indication is a string formatted as {operator}+{API Version}.</w:t>
            </w:r>
          </w:p>
          <w:p w14:paraId="0B28D3F7" w14:textId="77777777" w:rsidR="008467F0" w:rsidRPr="00690A26" w:rsidRDefault="008467F0" w:rsidP="00ED72B6">
            <w:pPr>
              <w:pStyle w:val="TAL"/>
              <w:rPr>
                <w:rFonts w:cs="Arial"/>
                <w:szCs w:val="18"/>
              </w:rPr>
            </w:pPr>
          </w:p>
          <w:p w14:paraId="38585690" w14:textId="77777777" w:rsidR="008467F0" w:rsidRPr="00690A26" w:rsidRDefault="008467F0" w:rsidP="00ED72B6">
            <w:pPr>
              <w:pStyle w:val="TAL"/>
              <w:rPr>
                <w:rFonts w:cs="Arial"/>
                <w:szCs w:val="18"/>
              </w:rPr>
            </w:pPr>
            <w:r w:rsidRPr="00690A26">
              <w:rPr>
                <w:rFonts w:cs="Arial"/>
                <w:szCs w:val="18"/>
              </w:rPr>
              <w:t>The following operators shall be supported:</w:t>
            </w:r>
          </w:p>
          <w:p w14:paraId="2FFDB61E" w14:textId="77777777" w:rsidR="008467F0" w:rsidRPr="00690A26" w:rsidRDefault="008467F0" w:rsidP="00ED72B6">
            <w:pPr>
              <w:pStyle w:val="TAL"/>
              <w:rPr>
                <w:rFonts w:cs="Arial"/>
                <w:szCs w:val="18"/>
              </w:rPr>
            </w:pPr>
          </w:p>
          <w:p w14:paraId="334074A4" w14:textId="77777777" w:rsidR="008467F0" w:rsidRPr="00690A26" w:rsidRDefault="008467F0" w:rsidP="00ED72B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AC785F4" w14:textId="77777777" w:rsidR="008467F0" w:rsidRPr="00690A26" w:rsidRDefault="008467F0" w:rsidP="00ED72B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36ABB54" w14:textId="77777777" w:rsidR="008467F0" w:rsidRPr="00690A26" w:rsidRDefault="008467F0" w:rsidP="00ED72B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0A16F9E" w14:textId="77777777" w:rsidR="008467F0" w:rsidRPr="00690A26" w:rsidRDefault="008467F0" w:rsidP="00ED72B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C43BBAB" w14:textId="77777777" w:rsidR="008467F0" w:rsidRPr="00690A26" w:rsidRDefault="008467F0" w:rsidP="00ED72B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D835C98" w14:textId="77777777" w:rsidR="008467F0" w:rsidRPr="00690A26" w:rsidRDefault="008467F0" w:rsidP="00ED72B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3842C60" w14:textId="77777777" w:rsidR="008467F0" w:rsidRPr="00690A26" w:rsidRDefault="008467F0" w:rsidP="00ED72B6">
            <w:pPr>
              <w:pStyle w:val="TAL"/>
              <w:rPr>
                <w:rFonts w:cs="Arial"/>
                <w:szCs w:val="18"/>
              </w:rPr>
            </w:pPr>
          </w:p>
          <w:p w14:paraId="60A75423" w14:textId="77777777" w:rsidR="008467F0" w:rsidRPr="00690A26" w:rsidRDefault="008467F0" w:rsidP="00ED72B6">
            <w:pPr>
              <w:pStyle w:val="TAL"/>
              <w:rPr>
                <w:rFonts w:cs="Arial"/>
                <w:szCs w:val="18"/>
              </w:rPr>
            </w:pPr>
            <w:r w:rsidRPr="00690A26">
              <w:rPr>
                <w:rFonts w:cs="Arial"/>
                <w:szCs w:val="18"/>
              </w:rPr>
              <w:t>Precedence between versions is identified by comparing the Major, Minor, and Patch version fields numerically, from left to right.</w:t>
            </w:r>
          </w:p>
          <w:p w14:paraId="0E53A6D3" w14:textId="77777777" w:rsidR="008467F0" w:rsidRPr="00690A26" w:rsidRDefault="008467F0" w:rsidP="00ED72B6">
            <w:pPr>
              <w:pStyle w:val="TAL"/>
              <w:rPr>
                <w:rFonts w:cs="Arial"/>
                <w:szCs w:val="18"/>
              </w:rPr>
            </w:pPr>
          </w:p>
          <w:p w14:paraId="3A33938A" w14:textId="77777777" w:rsidR="008467F0" w:rsidRPr="00690A26" w:rsidRDefault="008467F0" w:rsidP="00ED72B6">
            <w:pPr>
              <w:pStyle w:val="TAL"/>
              <w:rPr>
                <w:rFonts w:cs="Arial"/>
                <w:szCs w:val="18"/>
              </w:rPr>
            </w:pPr>
            <w:r w:rsidRPr="00690A26">
              <w:rPr>
                <w:rFonts w:cs="Arial"/>
                <w:szCs w:val="18"/>
              </w:rPr>
              <w:t>If no operator or an unknown operator is provided in API Version Indication, "=" operator is applied.</w:t>
            </w:r>
          </w:p>
          <w:p w14:paraId="67AFF963" w14:textId="77777777" w:rsidR="008467F0" w:rsidRPr="00690A26" w:rsidRDefault="008467F0" w:rsidP="00ED72B6">
            <w:pPr>
              <w:pStyle w:val="TAL"/>
              <w:rPr>
                <w:rFonts w:cs="Arial"/>
                <w:szCs w:val="18"/>
              </w:rPr>
            </w:pPr>
          </w:p>
          <w:p w14:paraId="64FF2627" w14:textId="77777777" w:rsidR="008467F0" w:rsidRPr="00690A26" w:rsidRDefault="008467F0" w:rsidP="00ED72B6">
            <w:pPr>
              <w:pStyle w:val="TAL"/>
              <w:rPr>
                <w:rFonts w:cs="Arial"/>
                <w:szCs w:val="18"/>
                <w:u w:val="single"/>
              </w:rPr>
            </w:pPr>
            <w:r w:rsidRPr="00690A26">
              <w:rPr>
                <w:rFonts w:cs="Arial"/>
                <w:szCs w:val="18"/>
                <w:u w:val="single"/>
              </w:rPr>
              <w:t>Example of API Version Indication:</w:t>
            </w:r>
          </w:p>
          <w:p w14:paraId="2B67822E" w14:textId="77777777" w:rsidR="008467F0" w:rsidRPr="00690A26" w:rsidRDefault="008467F0" w:rsidP="00ED72B6">
            <w:pPr>
              <w:pStyle w:val="TAL"/>
              <w:rPr>
                <w:rFonts w:cs="Arial"/>
                <w:szCs w:val="18"/>
              </w:rPr>
            </w:pPr>
          </w:p>
          <w:p w14:paraId="3CF9FAA6" w14:textId="77777777" w:rsidR="008467F0" w:rsidRPr="00690A26" w:rsidRDefault="008467F0" w:rsidP="00ED72B6">
            <w:pPr>
              <w:pStyle w:val="TAL"/>
              <w:ind w:left="621" w:hanging="630"/>
              <w:rPr>
                <w:rFonts w:cs="Arial"/>
                <w:szCs w:val="18"/>
              </w:rPr>
            </w:pPr>
            <w:r w:rsidRPr="00690A26">
              <w:rPr>
                <w:rFonts w:cs="Arial"/>
                <w:szCs w:val="18"/>
              </w:rPr>
              <w:t>Case1: "=1.2.4.operator-ext" or "1.2.4.operator-ext" means matching the service with API version "1.2.4.operator-ext"</w:t>
            </w:r>
          </w:p>
          <w:p w14:paraId="5D118746" w14:textId="77777777" w:rsidR="008467F0" w:rsidRPr="00690A26" w:rsidRDefault="008467F0" w:rsidP="00ED72B6">
            <w:pPr>
              <w:pStyle w:val="TAL"/>
              <w:ind w:left="621" w:hanging="630"/>
              <w:rPr>
                <w:rFonts w:cs="Arial"/>
                <w:szCs w:val="18"/>
              </w:rPr>
            </w:pPr>
            <w:r w:rsidRPr="00690A26">
              <w:rPr>
                <w:rFonts w:cs="Arial"/>
                <w:szCs w:val="18"/>
              </w:rPr>
              <w:t>Case2: "&gt;1.2.4" means matching the service with API versions greater than "1.2.4"</w:t>
            </w:r>
          </w:p>
          <w:p w14:paraId="047F6186" w14:textId="77777777" w:rsidR="008467F0" w:rsidRPr="00690A26" w:rsidRDefault="008467F0" w:rsidP="00ED72B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CD0409" w14:textId="77777777" w:rsidR="008467F0" w:rsidRPr="00690A26" w:rsidRDefault="008467F0" w:rsidP="00ED72B6">
            <w:pPr>
              <w:pStyle w:val="TAL"/>
            </w:pPr>
            <w:r w:rsidRPr="00690A26">
              <w:t>Query-Params-Ext2</w:t>
            </w:r>
          </w:p>
        </w:tc>
      </w:tr>
      <w:tr w:rsidR="008467F0" w:rsidRPr="00690A26" w14:paraId="555D2926"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3ECEC" w14:textId="77777777" w:rsidR="008467F0" w:rsidRPr="00690A26" w:rsidRDefault="008467F0" w:rsidP="00ED72B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DB4E257" w14:textId="77777777" w:rsidR="008467F0" w:rsidRPr="00690A26" w:rsidRDefault="008467F0" w:rsidP="00ED72B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BFDD3" w14:textId="77777777" w:rsidR="008467F0" w:rsidRPr="00690A26" w:rsidRDefault="008467F0" w:rsidP="00ED72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52F70" w14:textId="77777777" w:rsidR="008467F0" w:rsidRPr="00690A26" w:rsidRDefault="008467F0" w:rsidP="00ED72B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9C6D6" w14:textId="77777777" w:rsidR="008467F0" w:rsidRPr="002857AD" w:rsidRDefault="008467F0" w:rsidP="00ED72B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E6DCFD7" w14:textId="77777777" w:rsidR="008467F0" w:rsidRPr="002857AD" w:rsidRDefault="008467F0" w:rsidP="00ED72B6">
            <w:pPr>
              <w:pStyle w:val="TAL"/>
            </w:pPr>
          </w:p>
          <w:p w14:paraId="65CB4B9C" w14:textId="77777777" w:rsidR="008467F0" w:rsidRPr="00690A26" w:rsidRDefault="008467F0" w:rsidP="00ED72B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209E13" w14:textId="77777777" w:rsidR="008467F0" w:rsidRPr="00690A26" w:rsidRDefault="008467F0" w:rsidP="00ED72B6">
            <w:pPr>
              <w:pStyle w:val="TAL"/>
            </w:pPr>
            <w:r w:rsidRPr="00F41E31">
              <w:t>Query-Params-Ext</w:t>
            </w:r>
            <w:r>
              <w:t>2</w:t>
            </w:r>
          </w:p>
        </w:tc>
      </w:tr>
      <w:tr w:rsidR="008467F0" w:rsidRPr="00690A26" w14:paraId="3CF6259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0865F" w14:textId="77777777" w:rsidR="008467F0" w:rsidRDefault="008467F0" w:rsidP="00ED72B6">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92FD61D" w14:textId="77777777" w:rsidR="008467F0" w:rsidRPr="002857AD" w:rsidRDefault="008467F0" w:rsidP="00ED72B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5C3B7" w14:textId="77777777" w:rsidR="008467F0" w:rsidRDefault="008467F0" w:rsidP="00ED72B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A231A0" w14:textId="77777777" w:rsidR="008467F0" w:rsidRDefault="008467F0" w:rsidP="00ED72B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6A16A" w14:textId="77777777" w:rsidR="008467F0" w:rsidRPr="00A16735" w:rsidRDefault="008467F0" w:rsidP="00ED72B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37B34A1" w14:textId="77777777" w:rsidR="008467F0" w:rsidRPr="00A16735" w:rsidRDefault="008467F0" w:rsidP="00ED72B6">
            <w:pPr>
              <w:pStyle w:val="TAL"/>
              <w:rPr>
                <w:color w:val="000000"/>
              </w:rPr>
            </w:pPr>
          </w:p>
          <w:p w14:paraId="189EC527" w14:textId="77777777" w:rsidR="008467F0" w:rsidRPr="002857AD" w:rsidRDefault="008467F0" w:rsidP="00ED72B6">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FE39A5" w14:textId="77777777" w:rsidR="008467F0" w:rsidRPr="00F41E31" w:rsidRDefault="008467F0" w:rsidP="00ED72B6">
            <w:pPr>
              <w:pStyle w:val="TAL"/>
            </w:pPr>
            <w:r w:rsidRPr="00A16735">
              <w:rPr>
                <w:color w:val="000000"/>
              </w:rPr>
              <w:t>Query-Params-Ext2</w:t>
            </w:r>
          </w:p>
        </w:tc>
      </w:tr>
      <w:tr w:rsidR="008467F0" w:rsidRPr="00690A26" w14:paraId="7668769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BEF1C" w14:textId="77777777" w:rsidR="008467F0" w:rsidRDefault="008467F0" w:rsidP="00ED72B6">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6E0F14B" w14:textId="77777777" w:rsidR="008467F0" w:rsidRPr="002857AD" w:rsidRDefault="008467F0" w:rsidP="00ED72B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95A835" w14:textId="77777777" w:rsidR="008467F0" w:rsidRDefault="008467F0" w:rsidP="00ED72B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62CA8E" w14:textId="77777777" w:rsidR="008467F0" w:rsidRDefault="008467F0" w:rsidP="00ED72B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16021" w14:textId="77777777" w:rsidR="008467F0" w:rsidRPr="00A16735" w:rsidRDefault="008467F0" w:rsidP="00ED72B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2D1DB2E" w14:textId="77777777" w:rsidR="008467F0" w:rsidRPr="00A16735" w:rsidRDefault="008467F0" w:rsidP="00ED72B6">
            <w:pPr>
              <w:pStyle w:val="TAL"/>
              <w:rPr>
                <w:color w:val="000000"/>
              </w:rPr>
            </w:pPr>
          </w:p>
          <w:p w14:paraId="77D26406" w14:textId="77777777" w:rsidR="008467F0" w:rsidRPr="00A16735" w:rsidRDefault="008467F0" w:rsidP="00ED72B6">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D54452C" w14:textId="77777777" w:rsidR="008467F0" w:rsidRPr="00A16735" w:rsidRDefault="008467F0" w:rsidP="00ED72B6">
            <w:pPr>
              <w:pStyle w:val="TAL"/>
              <w:rPr>
                <w:rFonts w:cs="Arial"/>
                <w:color w:val="000000"/>
                <w:szCs w:val="18"/>
              </w:rPr>
            </w:pPr>
          </w:p>
          <w:p w14:paraId="04EE80BB" w14:textId="77777777" w:rsidR="008467F0" w:rsidRPr="002857AD" w:rsidRDefault="008467F0" w:rsidP="00ED72B6">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CCD2DF2" w14:textId="77777777" w:rsidR="008467F0" w:rsidRPr="00F41E31" w:rsidRDefault="008467F0" w:rsidP="00ED72B6">
            <w:pPr>
              <w:pStyle w:val="TAL"/>
            </w:pPr>
            <w:r w:rsidRPr="00A16735">
              <w:rPr>
                <w:color w:val="000000"/>
              </w:rPr>
              <w:t>Query-Params-Ext2</w:t>
            </w:r>
          </w:p>
        </w:tc>
      </w:tr>
      <w:tr w:rsidR="008467F0" w:rsidRPr="00690A26" w14:paraId="39493D7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ADC0C" w14:textId="77777777" w:rsidR="008467F0" w:rsidRPr="00A16735" w:rsidRDefault="008467F0" w:rsidP="00ED72B6">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F873A0" w14:textId="77777777" w:rsidR="008467F0" w:rsidRPr="00A16735" w:rsidRDefault="008467F0" w:rsidP="00ED72B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78B4F7" w14:textId="77777777" w:rsidR="008467F0" w:rsidRPr="00A16735" w:rsidRDefault="008467F0" w:rsidP="00ED72B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C33AAE" w14:textId="77777777" w:rsidR="008467F0" w:rsidRPr="00A16735" w:rsidRDefault="008467F0" w:rsidP="00ED72B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EDB9C" w14:textId="77777777" w:rsidR="008467F0" w:rsidRPr="00075E8F" w:rsidRDefault="008467F0" w:rsidP="00ED72B6">
            <w:pPr>
              <w:pStyle w:val="TAL"/>
              <w:rPr>
                <w:color w:val="000000"/>
              </w:rPr>
            </w:pPr>
            <w:r w:rsidRPr="00075E8F">
              <w:rPr>
                <w:color w:val="000000"/>
              </w:rPr>
              <w:t xml:space="preserve">When present, this IE indicates whether a UPF which is configured for IPUPS </w:t>
            </w:r>
            <w:r>
              <w:rPr>
                <w:color w:val="FF0000"/>
              </w:rPr>
              <w:t>is requested to be discovered</w:t>
            </w:r>
            <w:r w:rsidRPr="00075E8F">
              <w:rPr>
                <w:color w:val="000000"/>
              </w:rPr>
              <w:t>.</w:t>
            </w:r>
          </w:p>
          <w:p w14:paraId="012BC492" w14:textId="77777777" w:rsidR="008467F0" w:rsidRPr="00075E8F" w:rsidRDefault="008467F0" w:rsidP="00ED72B6">
            <w:pPr>
              <w:pStyle w:val="TAL"/>
              <w:rPr>
                <w:color w:val="000000"/>
              </w:rPr>
            </w:pPr>
          </w:p>
          <w:p w14:paraId="0720C0CD" w14:textId="77777777" w:rsidR="008467F0" w:rsidRPr="00075E8F" w:rsidRDefault="008467F0" w:rsidP="00ED72B6">
            <w:pPr>
              <w:pStyle w:val="TAL"/>
              <w:rPr>
                <w:color w:val="000000"/>
              </w:rPr>
            </w:pPr>
            <w:r w:rsidRPr="00075E8F">
              <w:rPr>
                <w:color w:val="000000"/>
              </w:rPr>
              <w:t>true: a UPF which is configured for IPUPS is requested to be discovered;</w:t>
            </w:r>
          </w:p>
          <w:p w14:paraId="0E912EF3" w14:textId="77777777" w:rsidR="008467F0" w:rsidRPr="00A16735" w:rsidRDefault="008467F0" w:rsidP="00ED72B6">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C2E146" w14:textId="77777777" w:rsidR="008467F0" w:rsidRPr="00A16735" w:rsidRDefault="008467F0" w:rsidP="00ED72B6">
            <w:pPr>
              <w:pStyle w:val="TAL"/>
              <w:rPr>
                <w:color w:val="000000"/>
              </w:rPr>
            </w:pPr>
            <w:r w:rsidRPr="00075E8F">
              <w:rPr>
                <w:color w:val="000000"/>
              </w:rPr>
              <w:t>Query-Params-Ext2</w:t>
            </w:r>
          </w:p>
        </w:tc>
      </w:tr>
      <w:tr w:rsidR="008467F0" w:rsidRPr="00690A26" w14:paraId="520A8982"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6F5C9" w14:textId="77777777" w:rsidR="008467F0" w:rsidRPr="00075E8F" w:rsidRDefault="008467F0" w:rsidP="00ED72B6">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0D002C6" w14:textId="77777777" w:rsidR="008467F0" w:rsidRPr="00075E8F" w:rsidRDefault="008467F0" w:rsidP="00ED72B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7074F33" w14:textId="77777777" w:rsidR="008467F0" w:rsidRPr="00075E8F" w:rsidRDefault="008467F0" w:rsidP="00ED72B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E765FAB" w14:textId="77777777" w:rsidR="008467F0" w:rsidRPr="00075E8F" w:rsidRDefault="008467F0" w:rsidP="00ED72B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24F9" w14:textId="77777777" w:rsidR="008467F0" w:rsidRPr="00075E8F" w:rsidRDefault="008467F0" w:rsidP="00ED72B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434360E" w14:textId="77777777" w:rsidR="008467F0" w:rsidRPr="00075E8F" w:rsidRDefault="008467F0" w:rsidP="00ED72B6">
            <w:pPr>
              <w:pStyle w:val="TAL"/>
              <w:rPr>
                <w:color w:val="000000"/>
              </w:rPr>
            </w:pPr>
            <w:r w:rsidRPr="00A16735">
              <w:rPr>
                <w:color w:val="000000"/>
              </w:rPr>
              <w:t>Query-Params-Ext2</w:t>
            </w:r>
          </w:p>
        </w:tc>
      </w:tr>
      <w:tr w:rsidR="008467F0" w:rsidRPr="00690A26" w14:paraId="25C5D6FB"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A1292" w14:textId="77777777" w:rsidR="008467F0" w:rsidRPr="00075E8F" w:rsidRDefault="008467F0" w:rsidP="00ED72B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9B75CC8" w14:textId="77777777" w:rsidR="008467F0" w:rsidRPr="00075E8F" w:rsidRDefault="008467F0" w:rsidP="00ED72B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6F344D" w14:textId="77777777" w:rsidR="008467F0" w:rsidRPr="00075E8F" w:rsidRDefault="008467F0" w:rsidP="00ED72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367166" w14:textId="77777777" w:rsidR="008467F0" w:rsidRPr="00075E8F" w:rsidRDefault="008467F0" w:rsidP="00ED72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9209C" w14:textId="77777777" w:rsidR="008467F0" w:rsidRPr="00075E8F" w:rsidRDefault="008467F0" w:rsidP="00ED72B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4D03F" w14:textId="77777777" w:rsidR="008467F0" w:rsidRPr="00075E8F" w:rsidRDefault="008467F0" w:rsidP="00ED72B6">
            <w:pPr>
              <w:pStyle w:val="TAL"/>
              <w:rPr>
                <w:color w:val="000000"/>
              </w:rPr>
            </w:pPr>
            <w:r w:rsidRPr="00A16735">
              <w:rPr>
                <w:color w:val="000000"/>
              </w:rPr>
              <w:t>Query-Params-Ext2</w:t>
            </w:r>
          </w:p>
        </w:tc>
      </w:tr>
      <w:tr w:rsidR="008467F0" w:rsidRPr="00690A26" w14:paraId="01C2A5AF"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529B6" w14:textId="77777777" w:rsidR="008467F0" w:rsidRPr="00075E8F" w:rsidRDefault="008467F0" w:rsidP="00ED72B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DEC61" w14:textId="77777777" w:rsidR="008467F0" w:rsidRPr="00075E8F" w:rsidRDefault="008467F0" w:rsidP="00ED72B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0522719" w14:textId="77777777" w:rsidR="008467F0" w:rsidRPr="00075E8F" w:rsidRDefault="008467F0" w:rsidP="00ED72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AB2A619" w14:textId="77777777" w:rsidR="008467F0" w:rsidRPr="00075E8F" w:rsidRDefault="008467F0" w:rsidP="00ED72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AF9E1" w14:textId="77777777" w:rsidR="008467F0" w:rsidRPr="00075E8F" w:rsidRDefault="008467F0" w:rsidP="00ED72B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710B12" w14:textId="77777777" w:rsidR="008467F0" w:rsidRPr="00075E8F" w:rsidRDefault="008467F0" w:rsidP="00ED72B6">
            <w:pPr>
              <w:pStyle w:val="TAL"/>
              <w:rPr>
                <w:color w:val="000000"/>
              </w:rPr>
            </w:pPr>
            <w:r w:rsidRPr="00A16735">
              <w:rPr>
                <w:color w:val="000000"/>
              </w:rPr>
              <w:t>Query-Params-Ext2</w:t>
            </w:r>
          </w:p>
        </w:tc>
      </w:tr>
      <w:tr w:rsidR="008467F0" w:rsidRPr="00690A26" w14:paraId="14F269F7"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ACCAB" w14:textId="77777777" w:rsidR="008467F0" w:rsidRPr="00075E8F" w:rsidRDefault="008467F0" w:rsidP="00ED72B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D6A8866" w14:textId="77777777" w:rsidR="008467F0" w:rsidRPr="00075E8F" w:rsidRDefault="008467F0" w:rsidP="00ED72B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FF9E74" w14:textId="77777777" w:rsidR="008467F0" w:rsidRPr="00075E8F" w:rsidRDefault="008467F0" w:rsidP="00ED72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6E831C" w14:textId="77777777" w:rsidR="008467F0" w:rsidRPr="00075E8F" w:rsidRDefault="008467F0" w:rsidP="00ED72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8A123" w14:textId="77777777" w:rsidR="008467F0" w:rsidRPr="00075E8F" w:rsidRDefault="008467F0" w:rsidP="00ED72B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3A9EFE" w14:textId="77777777" w:rsidR="008467F0" w:rsidRPr="00075E8F" w:rsidRDefault="008467F0" w:rsidP="00ED72B6">
            <w:pPr>
              <w:pStyle w:val="TAL"/>
              <w:rPr>
                <w:color w:val="000000"/>
              </w:rPr>
            </w:pPr>
            <w:r w:rsidRPr="00A16735">
              <w:rPr>
                <w:color w:val="000000"/>
              </w:rPr>
              <w:t>Query-Params-Ext2</w:t>
            </w:r>
          </w:p>
        </w:tc>
      </w:tr>
      <w:tr w:rsidR="008467F0" w:rsidRPr="00690A26" w14:paraId="342C9D21"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7ED97" w14:textId="77777777" w:rsidR="008467F0" w:rsidRPr="00075E8F" w:rsidRDefault="008467F0" w:rsidP="00ED72B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C290ED" w14:textId="77777777" w:rsidR="008467F0" w:rsidRPr="00075E8F" w:rsidRDefault="008467F0" w:rsidP="00ED72B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E8A1E" w14:textId="77777777" w:rsidR="008467F0" w:rsidRPr="00075E8F" w:rsidRDefault="008467F0" w:rsidP="00ED72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59FAD" w14:textId="77777777" w:rsidR="008467F0" w:rsidRPr="00075E8F" w:rsidRDefault="008467F0" w:rsidP="00ED72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B9694" w14:textId="77777777" w:rsidR="008467F0" w:rsidRPr="00075E8F" w:rsidRDefault="008467F0" w:rsidP="00ED72B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9C6071" w14:textId="77777777" w:rsidR="008467F0" w:rsidRPr="00075E8F" w:rsidRDefault="008467F0" w:rsidP="00ED72B6">
            <w:pPr>
              <w:pStyle w:val="TAL"/>
              <w:rPr>
                <w:color w:val="000000"/>
              </w:rPr>
            </w:pPr>
            <w:r w:rsidRPr="00690A26">
              <w:t>Query-Params-Ext2</w:t>
            </w:r>
          </w:p>
        </w:tc>
      </w:tr>
      <w:tr w:rsidR="008467F0" w:rsidRPr="00690A26" w14:paraId="571B572E"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4B8CE" w14:textId="77777777" w:rsidR="008467F0" w:rsidRPr="00075E8F" w:rsidRDefault="008467F0" w:rsidP="00ED72B6">
            <w:pPr>
              <w:pStyle w:val="TAL"/>
              <w:rPr>
                <w:color w:val="000000"/>
              </w:rPr>
            </w:pPr>
            <w:r>
              <w:t>served</w:t>
            </w:r>
            <w:r w:rsidRPr="00690A26">
              <w:t>-</w:t>
            </w:r>
            <w:proofErr w:type="spellStart"/>
            <w:r w:rsidRPr="00690A26">
              <w:t>nf</w:t>
            </w:r>
            <w:proofErr w:type="spellEnd"/>
            <w:r w:rsidRPr="00690A26">
              <w:t>-</w:t>
            </w:r>
            <w:r>
              <w:t>type</w:t>
            </w:r>
          </w:p>
        </w:tc>
        <w:tc>
          <w:tcPr>
            <w:tcW w:w="737" w:type="pct"/>
            <w:tcBorders>
              <w:top w:val="single" w:sz="4" w:space="0" w:color="auto"/>
              <w:left w:val="single" w:sz="6" w:space="0" w:color="000000"/>
              <w:bottom w:val="single" w:sz="4" w:space="0" w:color="auto"/>
              <w:right w:val="single" w:sz="6" w:space="0" w:color="000000"/>
            </w:tcBorders>
          </w:tcPr>
          <w:p w14:paraId="1A828B0F" w14:textId="77777777" w:rsidR="008467F0" w:rsidRPr="00075E8F" w:rsidRDefault="008467F0" w:rsidP="00ED72B6">
            <w:pPr>
              <w:pStyle w:val="TAL"/>
              <w:rPr>
                <w:color w:val="000000"/>
              </w:rPr>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1D7839" w14:textId="77777777" w:rsidR="008467F0" w:rsidRPr="00075E8F" w:rsidRDefault="008467F0" w:rsidP="00ED72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9D7E9" w14:textId="77777777" w:rsidR="008467F0" w:rsidRPr="00075E8F" w:rsidRDefault="008467F0" w:rsidP="00ED72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CB7C6" w14:textId="77777777" w:rsidR="008467F0" w:rsidRPr="00075E8F" w:rsidRDefault="008467F0" w:rsidP="00ED72B6">
            <w:pPr>
              <w:pStyle w:val="TAL"/>
              <w:rPr>
                <w:color w:val="000000"/>
              </w:rPr>
            </w:pPr>
            <w:r w:rsidRPr="00690A26">
              <w:t xml:space="preserve">When present, this IE shall contain the NF </w:t>
            </w:r>
            <w:r>
              <w:t>type</w:t>
            </w:r>
            <w:r w:rsidRPr="00690A26">
              <w:t xml:space="preserve"> </w:t>
            </w:r>
            <w:r>
              <w:t xml:space="preserve">of the NFs 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22EE44" w14:textId="77777777" w:rsidR="008467F0" w:rsidRPr="00075E8F" w:rsidRDefault="008467F0" w:rsidP="00ED72B6">
            <w:pPr>
              <w:pStyle w:val="TAL"/>
              <w:rPr>
                <w:color w:val="000000"/>
              </w:rPr>
            </w:pPr>
            <w:r w:rsidRPr="00690A26">
              <w:t>Query-Params-Ext2</w:t>
            </w:r>
          </w:p>
        </w:tc>
      </w:tr>
      <w:tr w:rsidR="008467F0" w:rsidRPr="00690A26" w14:paraId="7741EE4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C6D8F" w14:textId="77777777" w:rsidR="008467F0" w:rsidRPr="00075E8F" w:rsidRDefault="008467F0" w:rsidP="00ED72B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F33D3C0" w14:textId="77777777" w:rsidR="008467F0" w:rsidRPr="00075E8F" w:rsidRDefault="008467F0" w:rsidP="00ED72B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4F4D8E" w14:textId="77777777" w:rsidR="008467F0" w:rsidRPr="00075E8F" w:rsidRDefault="008467F0" w:rsidP="00ED72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F3481" w14:textId="77777777" w:rsidR="008467F0" w:rsidRPr="00075E8F" w:rsidRDefault="008467F0" w:rsidP="00ED72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DEC44" w14:textId="77777777" w:rsidR="008467F0" w:rsidRPr="00075E8F" w:rsidRDefault="008467F0" w:rsidP="00ED72B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0DB769" w14:textId="77777777" w:rsidR="008467F0" w:rsidRPr="00075E8F" w:rsidRDefault="008467F0" w:rsidP="00ED72B6">
            <w:pPr>
              <w:pStyle w:val="TAL"/>
              <w:rPr>
                <w:color w:val="000000"/>
              </w:rPr>
            </w:pPr>
            <w:r w:rsidRPr="00A16735">
              <w:rPr>
                <w:color w:val="000000"/>
              </w:rPr>
              <w:t>Query-Params-Ext2</w:t>
            </w:r>
          </w:p>
        </w:tc>
      </w:tr>
      <w:tr w:rsidR="008467F0" w:rsidRPr="00690A26" w14:paraId="6894365A"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F8119" w14:textId="77777777" w:rsidR="008467F0" w:rsidRDefault="008467F0" w:rsidP="00ED72B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5E86B6E" w14:textId="77777777" w:rsidR="008467F0" w:rsidRPr="00690A26" w:rsidRDefault="008467F0" w:rsidP="00ED72B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6E4284" w14:textId="77777777" w:rsidR="008467F0" w:rsidRPr="00690A26" w:rsidRDefault="008467F0" w:rsidP="00ED72B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FA767A" w14:textId="77777777" w:rsidR="008467F0" w:rsidRPr="00690A26" w:rsidRDefault="008467F0" w:rsidP="00ED72B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00CD2" w14:textId="77777777" w:rsidR="008467F0" w:rsidRDefault="008467F0" w:rsidP="00ED72B6">
            <w:pPr>
              <w:pStyle w:val="TAL"/>
            </w:pPr>
            <w:r>
              <w:t>This may be included if the target NF type is "UPF". (NOTE 13)</w:t>
            </w:r>
          </w:p>
          <w:p w14:paraId="0E18C0B7" w14:textId="77777777" w:rsidR="008467F0" w:rsidRDefault="008467F0" w:rsidP="00ED72B6">
            <w:pPr>
              <w:pStyle w:val="TAL"/>
            </w:pPr>
          </w:p>
          <w:p w14:paraId="66A5D996" w14:textId="77777777" w:rsidR="008467F0" w:rsidRDefault="008467F0" w:rsidP="00ED72B6">
            <w:pPr>
              <w:pStyle w:val="TAL"/>
              <w:rPr>
                <w:color w:val="000000"/>
              </w:rPr>
            </w:pPr>
            <w:r>
              <w:rPr>
                <w:color w:val="000000"/>
              </w:rPr>
              <w:t>When present, the IE indicates whether UPF(s) configured for data forwarding needs to be discovered.</w:t>
            </w:r>
          </w:p>
          <w:p w14:paraId="039936AC" w14:textId="77777777" w:rsidR="008467F0" w:rsidRDefault="008467F0" w:rsidP="00ED72B6">
            <w:pPr>
              <w:pStyle w:val="TAL"/>
              <w:rPr>
                <w:color w:val="000000"/>
              </w:rPr>
            </w:pPr>
          </w:p>
          <w:p w14:paraId="27D31C88" w14:textId="77777777" w:rsidR="008467F0" w:rsidRPr="00690A26" w:rsidRDefault="008467F0" w:rsidP="00ED72B6">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FA6226" w14:textId="77777777" w:rsidR="008467F0" w:rsidRPr="00A16735" w:rsidRDefault="008467F0" w:rsidP="00ED72B6">
            <w:pPr>
              <w:pStyle w:val="TAL"/>
              <w:rPr>
                <w:color w:val="000000"/>
              </w:rPr>
            </w:pPr>
            <w:r>
              <w:rPr>
                <w:color w:val="000000"/>
              </w:rPr>
              <w:t>Query-Params-Ext2</w:t>
            </w:r>
          </w:p>
        </w:tc>
      </w:tr>
      <w:tr w:rsidR="008467F0" w:rsidRPr="00690A26" w14:paraId="787E19FD"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5FFC7" w14:textId="77777777" w:rsidR="008467F0" w:rsidRDefault="008467F0" w:rsidP="00ED72B6">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622A0B" w14:textId="77777777" w:rsidR="008467F0" w:rsidRDefault="008467F0" w:rsidP="00ED72B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F3BD0A" w14:textId="77777777" w:rsidR="008467F0" w:rsidRDefault="008467F0" w:rsidP="00ED72B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A808B0" w14:textId="77777777" w:rsidR="008467F0" w:rsidRDefault="008467F0" w:rsidP="00ED72B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242E6" w14:textId="77777777" w:rsidR="008467F0" w:rsidRDefault="008467F0" w:rsidP="00ED72B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2AD27CF" w14:textId="77777777" w:rsidR="008467F0" w:rsidRDefault="008467F0" w:rsidP="00ED72B6">
            <w:pPr>
              <w:pStyle w:val="TAL"/>
            </w:pPr>
          </w:p>
          <w:p w14:paraId="47DCD0CB" w14:textId="77777777" w:rsidR="008467F0" w:rsidRDefault="008467F0" w:rsidP="00ED72B6">
            <w:pPr>
              <w:pStyle w:val="TAL"/>
              <w:rPr>
                <w:color w:val="000000"/>
              </w:rPr>
            </w:pPr>
            <w:r>
              <w:rPr>
                <w:color w:val="000000"/>
              </w:rPr>
              <w:t>- true: NF instance(s) serving the full PLMN is preferred;</w:t>
            </w:r>
          </w:p>
          <w:p w14:paraId="7D42D61C" w14:textId="77777777" w:rsidR="008467F0" w:rsidRDefault="008467F0" w:rsidP="00ED72B6">
            <w:pPr>
              <w:pStyle w:val="TAL"/>
              <w:rPr>
                <w:color w:val="000000"/>
              </w:rPr>
            </w:pPr>
            <w:r>
              <w:rPr>
                <w:color w:val="000000"/>
              </w:rPr>
              <w:t>- false: NF instance(s) serving the full PLMN is not preferred.</w:t>
            </w:r>
          </w:p>
          <w:p w14:paraId="081CE344" w14:textId="77777777" w:rsidR="008467F0" w:rsidRDefault="008467F0" w:rsidP="00ED72B6">
            <w:pPr>
              <w:pStyle w:val="TAL"/>
              <w:rPr>
                <w:color w:val="000000"/>
              </w:rPr>
            </w:pPr>
          </w:p>
          <w:p w14:paraId="57475B2E" w14:textId="77777777" w:rsidR="008467F0" w:rsidRDefault="008467F0" w:rsidP="00ED72B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81C561" w14:textId="77777777" w:rsidR="008467F0" w:rsidRDefault="008467F0" w:rsidP="00ED72B6">
            <w:pPr>
              <w:pStyle w:val="TAL"/>
              <w:rPr>
                <w:color w:val="000000"/>
              </w:rPr>
            </w:pPr>
            <w:r w:rsidRPr="00A16735">
              <w:rPr>
                <w:color w:val="000000"/>
              </w:rPr>
              <w:t>Query-Params-Ext2</w:t>
            </w:r>
          </w:p>
        </w:tc>
      </w:tr>
      <w:tr w:rsidR="008467F0" w:rsidRPr="00690A26" w14:paraId="69C73A92" w14:textId="77777777" w:rsidTr="00ED72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7F380" w14:textId="77777777" w:rsidR="008467F0" w:rsidRDefault="008467F0" w:rsidP="00ED72B6">
            <w:pPr>
              <w:pStyle w:val="TAL"/>
              <w:rPr>
                <w:color w:val="000000"/>
              </w:rPr>
            </w:pPr>
            <w:r w:rsidRPr="00175610">
              <w:rPr>
                <w:color w:val="000000"/>
                <w:highlight w:val="yellow"/>
              </w:rPr>
              <w:t>requester-features</w:t>
            </w:r>
          </w:p>
        </w:tc>
        <w:tc>
          <w:tcPr>
            <w:tcW w:w="737" w:type="pct"/>
            <w:tcBorders>
              <w:top w:val="single" w:sz="4" w:space="0" w:color="auto"/>
              <w:left w:val="single" w:sz="6" w:space="0" w:color="000000"/>
              <w:bottom w:val="single" w:sz="4" w:space="0" w:color="auto"/>
              <w:right w:val="single" w:sz="6" w:space="0" w:color="000000"/>
            </w:tcBorders>
          </w:tcPr>
          <w:p w14:paraId="64054140" w14:textId="77777777" w:rsidR="008467F0" w:rsidRDefault="008467F0" w:rsidP="00ED72B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52697" w14:textId="77777777" w:rsidR="008467F0" w:rsidRDefault="008467F0" w:rsidP="00ED72B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C64FBD" w14:textId="77777777" w:rsidR="008467F0" w:rsidRDefault="008467F0" w:rsidP="00ED72B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DDA2D" w14:textId="77777777" w:rsidR="008467F0" w:rsidRDefault="008467F0" w:rsidP="00ED72B6">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4BD7EC5B" w14:textId="77777777" w:rsidR="008467F0" w:rsidRPr="00690A26" w:rsidRDefault="008467F0" w:rsidP="00ED72B6">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35932A36" w14:textId="77777777" w:rsidR="008467F0" w:rsidRPr="00A16735" w:rsidRDefault="008467F0" w:rsidP="00ED72B6">
            <w:pPr>
              <w:pStyle w:val="TAL"/>
              <w:rPr>
                <w:color w:val="000000"/>
              </w:rPr>
            </w:pPr>
          </w:p>
        </w:tc>
      </w:tr>
      <w:tr w:rsidR="008467F0" w:rsidRPr="00690A26" w14:paraId="621C64BC" w14:textId="77777777" w:rsidTr="00ED72B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1EF4E4" w14:textId="77777777" w:rsidR="008467F0" w:rsidRPr="00690A26" w:rsidRDefault="008467F0" w:rsidP="00ED72B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DA5A05A" w14:textId="77777777" w:rsidR="008467F0" w:rsidRPr="00690A26" w:rsidRDefault="008467F0" w:rsidP="00ED72B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6056826" w14:textId="77777777" w:rsidR="008467F0" w:rsidRPr="00690A26" w:rsidRDefault="008467F0" w:rsidP="00ED72B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8795046" w14:textId="77777777" w:rsidR="008467F0" w:rsidRPr="00690A26" w:rsidRDefault="008467F0" w:rsidP="00ED72B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109586F" w14:textId="77777777" w:rsidR="008467F0" w:rsidRPr="00690A26" w:rsidRDefault="008467F0" w:rsidP="00ED72B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E926D57" w14:textId="77777777" w:rsidR="008467F0" w:rsidRPr="00690A26" w:rsidRDefault="008467F0" w:rsidP="00ED72B6">
            <w:pPr>
              <w:pStyle w:val="TAN"/>
            </w:pPr>
            <w:r w:rsidRPr="00690A26">
              <w:t>NOTE 6:</w:t>
            </w:r>
            <w:r w:rsidRPr="00690A26">
              <w:tab/>
              <w:t>The SMF may select the P-CSCF close to the UPF by setting the preferred-locality to the value of the locality of the UPF.</w:t>
            </w:r>
          </w:p>
          <w:p w14:paraId="5279ACB3" w14:textId="77777777" w:rsidR="008467F0" w:rsidRPr="00690A26" w:rsidRDefault="008467F0" w:rsidP="00ED72B6">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20E31FE1" w14:textId="77777777" w:rsidR="008467F0" w:rsidRPr="00690A26" w:rsidRDefault="008467F0" w:rsidP="00ED72B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44AADD7" w14:textId="77777777" w:rsidR="008467F0" w:rsidRPr="00690A26" w:rsidRDefault="008467F0" w:rsidP="00ED72B6">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7FFBE64C" w14:textId="77777777" w:rsidR="008467F0" w:rsidRDefault="008467F0" w:rsidP="00ED72B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DBEDF9A" w14:textId="77777777" w:rsidR="008467F0" w:rsidRDefault="008467F0" w:rsidP="00ED72B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E9509AA" w14:textId="77777777" w:rsidR="008467F0" w:rsidRDefault="008467F0" w:rsidP="00ED72B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6A075D4" w14:textId="77777777" w:rsidR="008467F0" w:rsidRDefault="008467F0" w:rsidP="00ED72B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4D53342" w14:textId="77777777" w:rsidR="008467F0" w:rsidRPr="00690A26" w:rsidRDefault="008467F0" w:rsidP="00ED72B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76516080" w14:textId="77777777" w:rsidR="008467F0" w:rsidRPr="00690A26" w:rsidRDefault="008467F0" w:rsidP="008467F0"/>
    <w:p w14:paraId="2AF01765" w14:textId="77777777" w:rsidR="008467F0" w:rsidRPr="00690A26" w:rsidRDefault="008467F0" w:rsidP="008467F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57BE5222" w14:textId="77777777" w:rsidR="008467F0" w:rsidRPr="00690A26" w:rsidRDefault="008467F0" w:rsidP="008467F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61D764" w14:textId="77777777" w:rsidR="008467F0" w:rsidRPr="00690A26" w:rsidRDefault="008467F0" w:rsidP="008467F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390E687" w14:textId="77777777" w:rsidR="008467F0" w:rsidRPr="00690A26" w:rsidRDefault="008467F0" w:rsidP="008467F0">
      <w:r w:rsidRPr="00690A26">
        <w:lastRenderedPageBreak/>
        <w:t>This method shall support the request data structures specified in table 6.1.3.2.3.1-2 and the response data structures and response codes specified in table 6.1.3.2.3.1-3.</w:t>
      </w:r>
    </w:p>
    <w:p w14:paraId="58E8A2A8" w14:textId="77777777" w:rsidR="008467F0" w:rsidRPr="00690A26" w:rsidRDefault="008467F0" w:rsidP="008467F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467F0" w:rsidRPr="00690A26" w14:paraId="1F4EC34C" w14:textId="77777777" w:rsidTr="00ED72B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B4EA29" w14:textId="77777777" w:rsidR="008467F0" w:rsidRPr="00690A26" w:rsidRDefault="008467F0" w:rsidP="00ED72B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A880CA7" w14:textId="77777777" w:rsidR="008467F0" w:rsidRPr="00690A26" w:rsidRDefault="008467F0" w:rsidP="00ED72B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5A098F" w14:textId="77777777" w:rsidR="008467F0" w:rsidRPr="00690A26" w:rsidRDefault="008467F0" w:rsidP="00ED72B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92D70D7" w14:textId="77777777" w:rsidR="008467F0" w:rsidRPr="00690A26" w:rsidRDefault="008467F0" w:rsidP="00ED72B6">
            <w:pPr>
              <w:pStyle w:val="TAH"/>
            </w:pPr>
            <w:r w:rsidRPr="00690A26">
              <w:t>Description</w:t>
            </w:r>
          </w:p>
        </w:tc>
      </w:tr>
      <w:tr w:rsidR="008467F0" w:rsidRPr="00690A26" w14:paraId="0B5FEE5D" w14:textId="77777777" w:rsidTr="00ED72B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A6F042" w14:textId="77777777" w:rsidR="008467F0" w:rsidRPr="00690A26" w:rsidRDefault="008467F0" w:rsidP="00ED72B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E5BEFEA" w14:textId="77777777" w:rsidR="008467F0" w:rsidRPr="00690A26" w:rsidRDefault="008467F0" w:rsidP="00ED72B6">
            <w:pPr>
              <w:pStyle w:val="TAC"/>
            </w:pPr>
          </w:p>
        </w:tc>
        <w:tc>
          <w:tcPr>
            <w:tcW w:w="3331" w:type="dxa"/>
            <w:tcBorders>
              <w:top w:val="single" w:sz="4" w:space="0" w:color="auto"/>
              <w:left w:val="single" w:sz="6" w:space="0" w:color="000000"/>
              <w:bottom w:val="single" w:sz="6" w:space="0" w:color="000000"/>
              <w:right w:val="single" w:sz="6" w:space="0" w:color="000000"/>
            </w:tcBorders>
          </w:tcPr>
          <w:p w14:paraId="680FB8F9" w14:textId="77777777" w:rsidR="008467F0" w:rsidRPr="00690A26" w:rsidRDefault="008467F0" w:rsidP="00ED72B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3827E9" w14:textId="77777777" w:rsidR="008467F0" w:rsidRPr="00690A26" w:rsidRDefault="008467F0" w:rsidP="00ED72B6">
            <w:pPr>
              <w:pStyle w:val="TAL"/>
            </w:pPr>
          </w:p>
        </w:tc>
      </w:tr>
    </w:tbl>
    <w:p w14:paraId="7A481BA8" w14:textId="77777777" w:rsidR="008467F0" w:rsidRPr="00690A26" w:rsidRDefault="008467F0" w:rsidP="008467F0"/>
    <w:p w14:paraId="3B59ECE0" w14:textId="77777777" w:rsidR="008467F0" w:rsidRPr="00690A26" w:rsidRDefault="008467F0" w:rsidP="008467F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467F0" w:rsidRPr="00690A26" w14:paraId="1510B99B" w14:textId="77777777" w:rsidTr="00ED72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E11622" w14:textId="77777777" w:rsidR="008467F0" w:rsidRPr="00690A26" w:rsidRDefault="008467F0" w:rsidP="00ED72B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D1AD823" w14:textId="77777777" w:rsidR="008467F0" w:rsidRPr="00690A26" w:rsidRDefault="008467F0" w:rsidP="00ED72B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9E2A2FD" w14:textId="77777777" w:rsidR="008467F0" w:rsidRPr="00690A26" w:rsidRDefault="008467F0" w:rsidP="00ED72B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938985" w14:textId="77777777" w:rsidR="008467F0" w:rsidRPr="00690A26" w:rsidRDefault="008467F0" w:rsidP="00ED72B6">
            <w:pPr>
              <w:pStyle w:val="TAH"/>
            </w:pPr>
            <w:r w:rsidRPr="00690A26">
              <w:t>Response</w:t>
            </w:r>
          </w:p>
          <w:p w14:paraId="250F8357" w14:textId="77777777" w:rsidR="008467F0" w:rsidRPr="00690A26" w:rsidRDefault="008467F0" w:rsidP="00ED72B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2E7A25" w14:textId="77777777" w:rsidR="008467F0" w:rsidRPr="00690A26" w:rsidRDefault="008467F0" w:rsidP="00ED72B6">
            <w:pPr>
              <w:pStyle w:val="TAH"/>
            </w:pPr>
            <w:r w:rsidRPr="00690A26">
              <w:t>Description</w:t>
            </w:r>
          </w:p>
        </w:tc>
      </w:tr>
      <w:tr w:rsidR="008467F0" w:rsidRPr="00690A26" w14:paraId="4F4AB310" w14:textId="77777777" w:rsidTr="00ED72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AD32D2" w14:textId="77777777" w:rsidR="008467F0" w:rsidRPr="00690A26" w:rsidRDefault="008467F0" w:rsidP="00ED72B6">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8836F04" w14:textId="77777777" w:rsidR="008467F0" w:rsidRPr="00690A26" w:rsidRDefault="008467F0" w:rsidP="00ED72B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546C64B" w14:textId="77777777" w:rsidR="008467F0" w:rsidRPr="00690A26" w:rsidRDefault="008467F0" w:rsidP="00ED72B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731FCEB" w14:textId="77777777" w:rsidR="008467F0" w:rsidRPr="00690A26" w:rsidRDefault="008467F0" w:rsidP="00ED72B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C09CC3" w14:textId="77777777" w:rsidR="008467F0" w:rsidRPr="00690A26" w:rsidRDefault="008467F0" w:rsidP="00ED72B6">
            <w:pPr>
              <w:pStyle w:val="TAL"/>
            </w:pPr>
            <w:r w:rsidRPr="00690A26">
              <w:rPr>
                <w:rFonts w:cs="Arial"/>
                <w:szCs w:val="18"/>
                <w:lang w:val="en-US"/>
              </w:rPr>
              <w:t>The response body contains the result of the search over the list of registered NF Instances.</w:t>
            </w:r>
          </w:p>
        </w:tc>
      </w:tr>
      <w:tr w:rsidR="008467F0" w:rsidRPr="00690A26" w14:paraId="3BAD7F56" w14:textId="77777777" w:rsidTr="00ED72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C45EED" w14:textId="77777777" w:rsidR="008467F0" w:rsidRPr="00690A26" w:rsidRDefault="008467F0" w:rsidP="00ED72B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B7A9C71" w14:textId="77777777" w:rsidR="008467F0" w:rsidRPr="00690A26" w:rsidRDefault="008467F0" w:rsidP="00ED72B6">
            <w:pPr>
              <w:pStyle w:val="TAC"/>
            </w:pPr>
          </w:p>
        </w:tc>
        <w:tc>
          <w:tcPr>
            <w:tcW w:w="738" w:type="pct"/>
            <w:tcBorders>
              <w:top w:val="single" w:sz="4" w:space="0" w:color="auto"/>
              <w:left w:val="single" w:sz="6" w:space="0" w:color="000000"/>
              <w:bottom w:val="single" w:sz="4" w:space="0" w:color="auto"/>
              <w:right w:val="single" w:sz="6" w:space="0" w:color="000000"/>
            </w:tcBorders>
          </w:tcPr>
          <w:p w14:paraId="19D055B9" w14:textId="77777777" w:rsidR="008467F0" w:rsidRPr="00690A26" w:rsidRDefault="008467F0" w:rsidP="00ED72B6">
            <w:pPr>
              <w:pStyle w:val="TAL"/>
            </w:pPr>
          </w:p>
        </w:tc>
        <w:tc>
          <w:tcPr>
            <w:tcW w:w="967" w:type="pct"/>
            <w:tcBorders>
              <w:top w:val="single" w:sz="4" w:space="0" w:color="auto"/>
              <w:left w:val="single" w:sz="6" w:space="0" w:color="000000"/>
              <w:bottom w:val="single" w:sz="4" w:space="0" w:color="auto"/>
              <w:right w:val="single" w:sz="6" w:space="0" w:color="000000"/>
            </w:tcBorders>
          </w:tcPr>
          <w:p w14:paraId="6875564C" w14:textId="77777777" w:rsidR="008467F0" w:rsidRPr="00690A26" w:rsidRDefault="008467F0" w:rsidP="00ED72B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7C955F" w14:textId="77777777" w:rsidR="008467F0" w:rsidRPr="00690A26" w:rsidRDefault="008467F0" w:rsidP="00ED72B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E7B4FB3" w14:textId="77777777" w:rsidR="008467F0" w:rsidRPr="00690A26" w:rsidRDefault="008467F0" w:rsidP="00ED72B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8467F0" w:rsidRPr="00690A26" w14:paraId="6D8E6221" w14:textId="77777777" w:rsidTr="00ED72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AE302" w14:textId="77777777" w:rsidR="008467F0" w:rsidRPr="00690A26" w:rsidRDefault="008467F0" w:rsidP="00ED72B6">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8E37241" w14:textId="77777777" w:rsidR="008467F0" w:rsidRPr="00690A26" w:rsidRDefault="008467F0" w:rsidP="00ED72B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8A32019" w14:textId="77777777" w:rsidR="008467F0" w:rsidRPr="00690A26" w:rsidRDefault="008467F0" w:rsidP="00ED72B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5133BEB" w14:textId="77777777" w:rsidR="008467F0" w:rsidRPr="00690A26" w:rsidRDefault="008467F0" w:rsidP="00ED72B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DEE823C" w14:textId="77777777" w:rsidR="008467F0" w:rsidRPr="00690A26" w:rsidRDefault="008467F0" w:rsidP="00ED72B6">
            <w:pPr>
              <w:pStyle w:val="TAL"/>
              <w:rPr>
                <w:rFonts w:cs="Arial"/>
                <w:szCs w:val="18"/>
                <w:lang w:val="en-US" w:eastAsia="zh-CN"/>
              </w:rPr>
            </w:pPr>
            <w:r w:rsidRPr="00690A26">
              <w:rPr>
                <w:rFonts w:cs="Arial"/>
                <w:szCs w:val="18"/>
                <w:lang w:val="en-US"/>
              </w:rPr>
              <w:t>The response body contains the error reason of the request message.</w:t>
            </w:r>
          </w:p>
          <w:p w14:paraId="020705CD" w14:textId="77777777" w:rsidR="008467F0" w:rsidRPr="00690A26" w:rsidRDefault="008467F0" w:rsidP="00ED72B6">
            <w:pPr>
              <w:pStyle w:val="TAL"/>
              <w:rPr>
                <w:rFonts w:cs="Arial"/>
                <w:szCs w:val="18"/>
                <w:lang w:val="en-US" w:eastAsia="zh-CN"/>
              </w:rPr>
            </w:pPr>
          </w:p>
          <w:p w14:paraId="62764052" w14:textId="77777777" w:rsidR="008467F0" w:rsidRPr="00690A26" w:rsidRDefault="008467F0" w:rsidP="00ED72B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467F0" w:rsidRPr="00690A26" w14:paraId="59F6A386" w14:textId="77777777" w:rsidTr="00ED72B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A5782C1" w14:textId="77777777" w:rsidR="008467F0" w:rsidRPr="00690A26" w:rsidRDefault="008467F0" w:rsidP="00ED72B6">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A3FD5D7" w14:textId="77777777" w:rsidR="008467F0" w:rsidRPr="00690A26" w:rsidRDefault="008467F0" w:rsidP="00ED72B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DFB8DFE" w14:textId="77777777" w:rsidR="008467F0" w:rsidRPr="00690A26" w:rsidRDefault="008467F0" w:rsidP="00ED72B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68330E7" w14:textId="77777777" w:rsidR="008467F0" w:rsidRPr="00690A26" w:rsidRDefault="008467F0" w:rsidP="00ED72B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F7C969" w14:textId="77777777" w:rsidR="008467F0" w:rsidRPr="00690A26" w:rsidRDefault="008467F0" w:rsidP="00ED72B6">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8467F0" w:rsidRPr="00690A26" w14:paraId="53E13203" w14:textId="77777777" w:rsidTr="00ED72B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5EC3879" w14:textId="77777777" w:rsidR="008467F0" w:rsidRPr="00690A26" w:rsidRDefault="008467F0" w:rsidP="00ED72B6">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23F7045" w14:textId="77777777" w:rsidR="008467F0" w:rsidRPr="00690A26" w:rsidRDefault="008467F0" w:rsidP="00ED72B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C2D9A3" w14:textId="77777777" w:rsidR="008467F0" w:rsidRPr="00690A26" w:rsidRDefault="008467F0" w:rsidP="00ED72B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242280" w14:textId="77777777" w:rsidR="008467F0" w:rsidRPr="00690A26" w:rsidRDefault="008467F0" w:rsidP="00ED72B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4C4BA3" w14:textId="77777777" w:rsidR="008467F0" w:rsidRPr="00690A26" w:rsidRDefault="008467F0" w:rsidP="00ED72B6">
            <w:pPr>
              <w:pStyle w:val="TAL"/>
              <w:rPr>
                <w:rFonts w:cs="Arial"/>
                <w:szCs w:val="18"/>
                <w:lang w:val="en-US"/>
              </w:rPr>
            </w:pPr>
            <w:r w:rsidRPr="00690A26">
              <w:rPr>
                <w:rFonts w:cs="Arial"/>
                <w:szCs w:val="18"/>
                <w:lang w:val="en-US"/>
              </w:rPr>
              <w:t>This response shall be returned if the requested resource URI is not found in the server.</w:t>
            </w:r>
          </w:p>
          <w:p w14:paraId="76FE7C76" w14:textId="77777777" w:rsidR="008467F0" w:rsidRPr="00690A26" w:rsidRDefault="008467F0" w:rsidP="00ED72B6">
            <w:pPr>
              <w:pStyle w:val="TAL"/>
              <w:rPr>
                <w:rFonts w:cs="Arial"/>
                <w:szCs w:val="18"/>
                <w:lang w:val="en-US"/>
              </w:rPr>
            </w:pPr>
          </w:p>
          <w:p w14:paraId="1BF9A950" w14:textId="77777777" w:rsidR="008467F0" w:rsidRPr="00690A26" w:rsidRDefault="008467F0" w:rsidP="00ED72B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467F0" w:rsidRPr="00690A26" w14:paraId="01E2C6B1" w14:textId="77777777" w:rsidTr="00ED72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86FAA" w14:textId="77777777" w:rsidR="008467F0" w:rsidRPr="00690A26" w:rsidRDefault="008467F0" w:rsidP="00ED72B6">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2F086AD" w14:textId="77777777" w:rsidR="008467F0" w:rsidRPr="00690A26" w:rsidRDefault="008467F0" w:rsidP="00ED72B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06B8458" w14:textId="77777777" w:rsidR="008467F0" w:rsidRPr="00690A26" w:rsidRDefault="008467F0" w:rsidP="00ED72B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7C1260B" w14:textId="77777777" w:rsidR="008467F0" w:rsidRPr="00690A26" w:rsidRDefault="008467F0" w:rsidP="00ED72B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7DD5A6C" w14:textId="77777777" w:rsidR="008467F0" w:rsidRPr="00690A26" w:rsidRDefault="008467F0" w:rsidP="00ED72B6">
            <w:pPr>
              <w:pStyle w:val="TAL"/>
              <w:rPr>
                <w:rFonts w:cs="Arial"/>
                <w:szCs w:val="18"/>
                <w:lang w:val="en-US"/>
              </w:rPr>
            </w:pPr>
            <w:r w:rsidRPr="00690A26">
              <w:rPr>
                <w:rFonts w:cs="Arial"/>
                <w:szCs w:val="18"/>
                <w:lang w:val="en-US"/>
              </w:rPr>
              <w:t>The response body contains the error reason of the request message.</w:t>
            </w:r>
          </w:p>
        </w:tc>
      </w:tr>
    </w:tbl>
    <w:p w14:paraId="73ED25AD" w14:textId="77777777" w:rsidR="008467F0" w:rsidRPr="00690A26" w:rsidRDefault="008467F0" w:rsidP="008467F0"/>
    <w:p w14:paraId="6BCB5296" w14:textId="77777777" w:rsidR="008467F0" w:rsidRDefault="008467F0" w:rsidP="008467F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67F0" w:rsidRPr="00D67AB2" w14:paraId="3D6996A4" w14:textId="77777777" w:rsidTr="00ED72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C3542" w14:textId="77777777" w:rsidR="008467F0" w:rsidRPr="00D67AB2" w:rsidRDefault="008467F0" w:rsidP="00ED72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40D0E" w14:textId="77777777" w:rsidR="008467F0" w:rsidRPr="00D67AB2" w:rsidRDefault="008467F0" w:rsidP="00ED72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5911A" w14:textId="77777777" w:rsidR="008467F0" w:rsidRPr="00D67AB2" w:rsidRDefault="008467F0" w:rsidP="00ED72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C6311" w14:textId="77777777" w:rsidR="008467F0" w:rsidRPr="00D67AB2" w:rsidRDefault="008467F0" w:rsidP="00ED72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16E19" w14:textId="77777777" w:rsidR="008467F0" w:rsidRPr="00D67AB2" w:rsidRDefault="008467F0" w:rsidP="00ED72B6">
            <w:pPr>
              <w:pStyle w:val="TAH"/>
            </w:pPr>
            <w:r w:rsidRPr="00D67AB2">
              <w:t>Description</w:t>
            </w:r>
          </w:p>
        </w:tc>
      </w:tr>
      <w:tr w:rsidR="008467F0" w:rsidRPr="00D67AB2" w14:paraId="45370D34" w14:textId="77777777" w:rsidTr="00ED72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4D817" w14:textId="77777777" w:rsidR="008467F0" w:rsidRPr="00D67AB2" w:rsidRDefault="008467F0" w:rsidP="00ED72B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A29AE9" w14:textId="77777777" w:rsidR="008467F0" w:rsidRPr="00D67AB2" w:rsidRDefault="008467F0" w:rsidP="00ED72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1DAB18" w14:textId="77777777" w:rsidR="008467F0" w:rsidRPr="00D67AB2" w:rsidRDefault="008467F0" w:rsidP="00ED72B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399860" w14:textId="77777777" w:rsidR="008467F0" w:rsidRPr="00D67AB2" w:rsidRDefault="008467F0" w:rsidP="00ED72B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9780DA" w14:textId="77777777" w:rsidR="008467F0" w:rsidRPr="00D67AB2" w:rsidRDefault="008467F0" w:rsidP="00ED72B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C024DD8" w14:textId="77777777" w:rsidR="008467F0" w:rsidRDefault="008467F0" w:rsidP="008467F0"/>
    <w:p w14:paraId="2F713C06" w14:textId="77777777" w:rsidR="008467F0" w:rsidRDefault="008467F0" w:rsidP="008467F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67F0" w:rsidRPr="00D67AB2" w14:paraId="295FE4DD" w14:textId="77777777" w:rsidTr="00ED72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188307" w14:textId="77777777" w:rsidR="008467F0" w:rsidRPr="00D67AB2" w:rsidRDefault="008467F0" w:rsidP="00ED72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677D03" w14:textId="77777777" w:rsidR="008467F0" w:rsidRPr="00D67AB2" w:rsidRDefault="008467F0" w:rsidP="00ED72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338AEC" w14:textId="77777777" w:rsidR="008467F0" w:rsidRPr="00D67AB2" w:rsidRDefault="008467F0" w:rsidP="00ED72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5475D" w14:textId="77777777" w:rsidR="008467F0" w:rsidRPr="00D67AB2" w:rsidRDefault="008467F0" w:rsidP="00ED72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FAD7F" w14:textId="77777777" w:rsidR="008467F0" w:rsidRPr="00D67AB2" w:rsidRDefault="008467F0" w:rsidP="00ED72B6">
            <w:pPr>
              <w:pStyle w:val="TAH"/>
            </w:pPr>
            <w:r w:rsidRPr="00D67AB2">
              <w:t>Description</w:t>
            </w:r>
          </w:p>
        </w:tc>
      </w:tr>
      <w:tr w:rsidR="008467F0" w:rsidRPr="00D67AB2" w14:paraId="2D1586D1" w14:textId="77777777" w:rsidTr="00ED72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BB259" w14:textId="77777777" w:rsidR="008467F0" w:rsidRPr="00D67AB2" w:rsidRDefault="008467F0" w:rsidP="00ED72B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55E5C9" w14:textId="77777777" w:rsidR="008467F0" w:rsidRPr="00D67AB2" w:rsidRDefault="008467F0" w:rsidP="00ED72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D279C" w14:textId="77777777" w:rsidR="008467F0" w:rsidRPr="00D67AB2" w:rsidRDefault="008467F0" w:rsidP="00ED72B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C57279" w14:textId="77777777" w:rsidR="008467F0" w:rsidRPr="00D67AB2" w:rsidRDefault="008467F0" w:rsidP="00ED72B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C56DE4" w14:textId="77777777" w:rsidR="008467F0" w:rsidRPr="00D67AB2" w:rsidRDefault="008467F0" w:rsidP="00ED72B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467F0" w:rsidRPr="00D67AB2" w14:paraId="2D286ED6" w14:textId="77777777" w:rsidTr="00ED72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E1C23D" w14:textId="77777777" w:rsidR="008467F0" w:rsidRDefault="008467F0" w:rsidP="00ED72B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8E56E7C" w14:textId="77777777" w:rsidR="008467F0" w:rsidRDefault="008467F0" w:rsidP="00ED72B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CC5A19" w14:textId="77777777" w:rsidR="008467F0" w:rsidRDefault="008467F0" w:rsidP="00ED72B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EA93CC2" w14:textId="77777777" w:rsidR="008467F0" w:rsidRPr="00D67AB2" w:rsidRDefault="008467F0" w:rsidP="00ED72B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8CC9D9" w14:textId="77777777" w:rsidR="008467F0" w:rsidRDefault="008467F0" w:rsidP="00ED72B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330DBE4" w14:textId="77777777" w:rsidR="008467F0" w:rsidRDefault="008467F0" w:rsidP="008467F0"/>
    <w:p w14:paraId="04706CA2" w14:textId="77777777" w:rsidR="008467F0" w:rsidRDefault="008467F0" w:rsidP="008467F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67F0" w:rsidRPr="00D67AB2" w14:paraId="3239E0C2" w14:textId="77777777" w:rsidTr="00ED72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43C2C" w14:textId="77777777" w:rsidR="008467F0" w:rsidRPr="00D67AB2" w:rsidRDefault="008467F0" w:rsidP="00ED72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855319" w14:textId="77777777" w:rsidR="008467F0" w:rsidRPr="00D67AB2" w:rsidRDefault="008467F0" w:rsidP="00ED72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19895" w14:textId="77777777" w:rsidR="008467F0" w:rsidRPr="00D67AB2" w:rsidRDefault="008467F0" w:rsidP="00ED72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D7764E" w14:textId="77777777" w:rsidR="008467F0" w:rsidRPr="00D67AB2" w:rsidRDefault="008467F0" w:rsidP="00ED72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E25093" w14:textId="77777777" w:rsidR="008467F0" w:rsidRPr="00D67AB2" w:rsidRDefault="008467F0" w:rsidP="00ED72B6">
            <w:pPr>
              <w:pStyle w:val="TAH"/>
            </w:pPr>
            <w:r w:rsidRPr="00D67AB2">
              <w:t>Description</w:t>
            </w:r>
          </w:p>
        </w:tc>
      </w:tr>
      <w:tr w:rsidR="008467F0" w:rsidRPr="00D67AB2" w14:paraId="10746F49" w14:textId="77777777" w:rsidTr="00ED72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7045A5" w14:textId="77777777" w:rsidR="008467F0" w:rsidRPr="00D67AB2" w:rsidRDefault="008467F0" w:rsidP="00ED72B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CBC9B" w14:textId="77777777" w:rsidR="008467F0" w:rsidRPr="00D67AB2" w:rsidRDefault="008467F0" w:rsidP="00ED72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4C7546" w14:textId="77777777" w:rsidR="008467F0" w:rsidRPr="00D67AB2" w:rsidRDefault="008467F0" w:rsidP="00ED72B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BFF15" w14:textId="77777777" w:rsidR="008467F0" w:rsidRPr="00D67AB2" w:rsidRDefault="008467F0" w:rsidP="00ED72B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59DD2" w14:textId="77777777" w:rsidR="008467F0" w:rsidRPr="00D67AB2" w:rsidRDefault="008467F0" w:rsidP="00ED72B6">
            <w:pPr>
              <w:pStyle w:val="TAL"/>
            </w:pPr>
            <w:r w:rsidRPr="007340C0">
              <w:t>The URI pointing to the resource located on the redirect target NRF</w:t>
            </w:r>
          </w:p>
        </w:tc>
      </w:tr>
    </w:tbl>
    <w:p w14:paraId="5DDE0FDF" w14:textId="77777777" w:rsidR="008467F0" w:rsidRDefault="008467F0" w:rsidP="008467F0"/>
    <w:p w14:paraId="2B13BB60" w14:textId="77777777" w:rsidR="008467F0" w:rsidRDefault="008467F0" w:rsidP="008467F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8467F0" w:rsidRPr="00D67AB2" w14:paraId="3B382389" w14:textId="77777777" w:rsidTr="00ED72B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F0811CA" w14:textId="77777777" w:rsidR="008467F0" w:rsidRPr="00D67AB2" w:rsidRDefault="008467F0" w:rsidP="00ED72B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39F49E6" w14:textId="77777777" w:rsidR="008467F0" w:rsidRPr="00D67AB2" w:rsidRDefault="008467F0" w:rsidP="00ED72B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0E2DC63" w14:textId="77777777" w:rsidR="008467F0" w:rsidRPr="00D67AB2" w:rsidRDefault="008467F0" w:rsidP="00ED72B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A2DA804" w14:textId="77777777" w:rsidR="008467F0" w:rsidRPr="00D67AB2" w:rsidRDefault="008467F0" w:rsidP="00ED72B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4938A94" w14:textId="77777777" w:rsidR="008467F0" w:rsidRPr="00D67AB2" w:rsidRDefault="008467F0" w:rsidP="00ED72B6">
            <w:pPr>
              <w:pStyle w:val="TAH"/>
            </w:pPr>
            <w:r w:rsidRPr="00D67AB2">
              <w:t>Description</w:t>
            </w:r>
          </w:p>
        </w:tc>
      </w:tr>
      <w:tr w:rsidR="008467F0" w:rsidRPr="00D67AB2" w14:paraId="3459A5C4" w14:textId="77777777" w:rsidTr="00ED72B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3B81B74" w14:textId="77777777" w:rsidR="008467F0" w:rsidRPr="00D67AB2" w:rsidRDefault="008467F0" w:rsidP="00ED72B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902256D" w14:textId="77777777" w:rsidR="008467F0" w:rsidRPr="00D67AB2" w:rsidRDefault="008467F0" w:rsidP="00ED72B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262C334" w14:textId="77777777" w:rsidR="008467F0" w:rsidRPr="00D67AB2" w:rsidRDefault="008467F0" w:rsidP="00ED72B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1E77E6E" w14:textId="77777777" w:rsidR="008467F0" w:rsidRPr="00D67AB2" w:rsidRDefault="008467F0" w:rsidP="00ED72B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8EA01F4" w14:textId="77777777" w:rsidR="008467F0" w:rsidRPr="00D67AB2" w:rsidRDefault="008467F0" w:rsidP="00ED72B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467F0" w:rsidRPr="00D67AB2" w14:paraId="60538A82" w14:textId="77777777" w:rsidTr="00ED72B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E391C8D" w14:textId="77777777" w:rsidR="008467F0" w:rsidRDefault="008467F0" w:rsidP="00ED72B6">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00950F3" w14:textId="77777777" w:rsidR="008467F0" w:rsidRDefault="008467F0" w:rsidP="00ED72B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0733A58" w14:textId="77777777" w:rsidR="008467F0" w:rsidRDefault="008467F0" w:rsidP="00ED72B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F92010E" w14:textId="77777777" w:rsidR="008467F0" w:rsidRPr="00D67AB2" w:rsidRDefault="008467F0" w:rsidP="00ED72B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F740B" w14:textId="77777777" w:rsidR="008467F0" w:rsidRDefault="008467F0" w:rsidP="00ED72B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FF5861F" w14:textId="77777777" w:rsidR="008467F0" w:rsidRDefault="008467F0" w:rsidP="008467F0"/>
    <w:p w14:paraId="7036057D" w14:textId="77777777" w:rsidR="008467F0" w:rsidRPr="008467F0" w:rsidRDefault="008467F0" w:rsidP="00F254FB"/>
    <w:bookmarkEnd w:id="29"/>
    <w:bookmarkEnd w:id="30"/>
    <w:bookmarkEnd w:id="31"/>
    <w:bookmarkEnd w:id="32"/>
    <w:bookmarkEnd w:id="33"/>
    <w:p w14:paraId="7444F953" w14:textId="77777777" w:rsidR="008467F0" w:rsidRPr="008467F0" w:rsidRDefault="008467F0" w:rsidP="00F254FB">
      <w:pPr>
        <w:rPr>
          <w:lang w:val="en-US"/>
        </w:rPr>
      </w:pPr>
    </w:p>
    <w:sectPr w:rsidR="008467F0" w:rsidRPr="008467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35447D" w:rsidRDefault="0035447D">
      <w:r>
        <w:separator/>
      </w:r>
    </w:p>
  </w:endnote>
  <w:endnote w:type="continuationSeparator" w:id="0">
    <w:p w14:paraId="32EB85F4" w14:textId="77777777" w:rsidR="0035447D" w:rsidRDefault="0035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35447D" w:rsidRDefault="00354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35447D" w:rsidRDefault="003544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35447D" w:rsidRDefault="00354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35447D" w:rsidRDefault="0035447D">
      <w:r>
        <w:separator/>
      </w:r>
    </w:p>
  </w:footnote>
  <w:footnote w:type="continuationSeparator" w:id="0">
    <w:p w14:paraId="18AC80B9" w14:textId="77777777" w:rsidR="0035447D" w:rsidRDefault="00354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35447D" w:rsidRDefault="00354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35447D" w:rsidRDefault="00354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35447D" w:rsidRDefault="003544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35447D" w:rsidRDefault="003544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35447D" w:rsidRDefault="003544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35447D" w:rsidRDefault="00354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1"/>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9"/>
  </w:num>
  <w:num w:numId="8">
    <w:abstractNumId w:val="23"/>
  </w:num>
  <w:num w:numId="9">
    <w:abstractNumId w:val="18"/>
  </w:num>
  <w:num w:numId="10">
    <w:abstractNumId w:val="20"/>
  </w:num>
  <w:num w:numId="11">
    <w:abstractNumId w:val="15"/>
  </w:num>
  <w:num w:numId="12">
    <w:abstractNumId w:val="24"/>
  </w:num>
  <w:num w:numId="13">
    <w:abstractNumId w:val="14"/>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2"/>
  </w:num>
  <w:num w:numId="25">
    <w:abstractNumId w:val="16"/>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45690"/>
    <w:rsid w:val="0006039B"/>
    <w:rsid w:val="000626B2"/>
    <w:rsid w:val="000816E7"/>
    <w:rsid w:val="00082F82"/>
    <w:rsid w:val="000871F2"/>
    <w:rsid w:val="00095227"/>
    <w:rsid w:val="000A1F6F"/>
    <w:rsid w:val="000A6394"/>
    <w:rsid w:val="000B57EE"/>
    <w:rsid w:val="000B7FED"/>
    <w:rsid w:val="000C038A"/>
    <w:rsid w:val="000C6598"/>
    <w:rsid w:val="000D3104"/>
    <w:rsid w:val="000F7B69"/>
    <w:rsid w:val="00114A4D"/>
    <w:rsid w:val="00115780"/>
    <w:rsid w:val="00141EC9"/>
    <w:rsid w:val="001420AD"/>
    <w:rsid w:val="00145D43"/>
    <w:rsid w:val="00150A0C"/>
    <w:rsid w:val="0015197F"/>
    <w:rsid w:val="00155CF2"/>
    <w:rsid w:val="00165A70"/>
    <w:rsid w:val="00170D4D"/>
    <w:rsid w:val="00173BEC"/>
    <w:rsid w:val="00173C89"/>
    <w:rsid w:val="00175610"/>
    <w:rsid w:val="00192C46"/>
    <w:rsid w:val="001A08B3"/>
    <w:rsid w:val="001A75E3"/>
    <w:rsid w:val="001A7B60"/>
    <w:rsid w:val="001B52F0"/>
    <w:rsid w:val="001B7A65"/>
    <w:rsid w:val="001D7AF6"/>
    <w:rsid w:val="001E4052"/>
    <w:rsid w:val="001E41F3"/>
    <w:rsid w:val="001E769C"/>
    <w:rsid w:val="002058F9"/>
    <w:rsid w:val="00215FCB"/>
    <w:rsid w:val="002376E5"/>
    <w:rsid w:val="002431A7"/>
    <w:rsid w:val="00243B36"/>
    <w:rsid w:val="002454F7"/>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E67BB"/>
    <w:rsid w:val="002F43C1"/>
    <w:rsid w:val="00305409"/>
    <w:rsid w:val="0031454F"/>
    <w:rsid w:val="0035447D"/>
    <w:rsid w:val="0035595D"/>
    <w:rsid w:val="003609EF"/>
    <w:rsid w:val="0036231A"/>
    <w:rsid w:val="00374DD4"/>
    <w:rsid w:val="003766F4"/>
    <w:rsid w:val="00386755"/>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2493"/>
    <w:rsid w:val="00547111"/>
    <w:rsid w:val="00555B95"/>
    <w:rsid w:val="00563184"/>
    <w:rsid w:val="00564716"/>
    <w:rsid w:val="00570453"/>
    <w:rsid w:val="00592D74"/>
    <w:rsid w:val="005B191F"/>
    <w:rsid w:val="005E2C44"/>
    <w:rsid w:val="00621188"/>
    <w:rsid w:val="006257ED"/>
    <w:rsid w:val="006279AB"/>
    <w:rsid w:val="0064352E"/>
    <w:rsid w:val="00652A4F"/>
    <w:rsid w:val="00661190"/>
    <w:rsid w:val="006834CB"/>
    <w:rsid w:val="006855E2"/>
    <w:rsid w:val="00695808"/>
    <w:rsid w:val="006A2727"/>
    <w:rsid w:val="006A3253"/>
    <w:rsid w:val="006B46FB"/>
    <w:rsid w:val="006C6AEB"/>
    <w:rsid w:val="006E21FB"/>
    <w:rsid w:val="00701E97"/>
    <w:rsid w:val="00706CA9"/>
    <w:rsid w:val="00734ECB"/>
    <w:rsid w:val="00760337"/>
    <w:rsid w:val="00792342"/>
    <w:rsid w:val="00795D44"/>
    <w:rsid w:val="007977A8"/>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7A42"/>
    <w:rsid w:val="008555DB"/>
    <w:rsid w:val="00860705"/>
    <w:rsid w:val="008626E7"/>
    <w:rsid w:val="00870EE7"/>
    <w:rsid w:val="00883FDD"/>
    <w:rsid w:val="008863B9"/>
    <w:rsid w:val="008A45A6"/>
    <w:rsid w:val="008F161B"/>
    <w:rsid w:val="008F193E"/>
    <w:rsid w:val="008F56C8"/>
    <w:rsid w:val="008F686C"/>
    <w:rsid w:val="008F68B0"/>
    <w:rsid w:val="009020D6"/>
    <w:rsid w:val="009148DE"/>
    <w:rsid w:val="00920345"/>
    <w:rsid w:val="009303F2"/>
    <w:rsid w:val="009356A6"/>
    <w:rsid w:val="00941E30"/>
    <w:rsid w:val="0095709C"/>
    <w:rsid w:val="0096383C"/>
    <w:rsid w:val="00967818"/>
    <w:rsid w:val="009777D9"/>
    <w:rsid w:val="00981490"/>
    <w:rsid w:val="00991B88"/>
    <w:rsid w:val="009A04BE"/>
    <w:rsid w:val="009A1048"/>
    <w:rsid w:val="009A19F7"/>
    <w:rsid w:val="009A5753"/>
    <w:rsid w:val="009A579D"/>
    <w:rsid w:val="009B1102"/>
    <w:rsid w:val="009D7583"/>
    <w:rsid w:val="009E3297"/>
    <w:rsid w:val="009F734F"/>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7671C"/>
    <w:rsid w:val="00A85D29"/>
    <w:rsid w:val="00AA2CBC"/>
    <w:rsid w:val="00AB2B17"/>
    <w:rsid w:val="00AB30BC"/>
    <w:rsid w:val="00AB79D8"/>
    <w:rsid w:val="00AC5820"/>
    <w:rsid w:val="00AD0A77"/>
    <w:rsid w:val="00AD1CD8"/>
    <w:rsid w:val="00AF5629"/>
    <w:rsid w:val="00B258BB"/>
    <w:rsid w:val="00B427FD"/>
    <w:rsid w:val="00B465FF"/>
    <w:rsid w:val="00B53096"/>
    <w:rsid w:val="00B67B97"/>
    <w:rsid w:val="00B70F32"/>
    <w:rsid w:val="00B874C3"/>
    <w:rsid w:val="00B92A95"/>
    <w:rsid w:val="00B968C8"/>
    <w:rsid w:val="00BA3EC5"/>
    <w:rsid w:val="00BA51D9"/>
    <w:rsid w:val="00BB2137"/>
    <w:rsid w:val="00BB5DFC"/>
    <w:rsid w:val="00BD279D"/>
    <w:rsid w:val="00BD3CFB"/>
    <w:rsid w:val="00BD6BB8"/>
    <w:rsid w:val="00BE2F1C"/>
    <w:rsid w:val="00BE382F"/>
    <w:rsid w:val="00BE7ABE"/>
    <w:rsid w:val="00BF0498"/>
    <w:rsid w:val="00BF11EA"/>
    <w:rsid w:val="00C029F0"/>
    <w:rsid w:val="00C13CB9"/>
    <w:rsid w:val="00C211E2"/>
    <w:rsid w:val="00C27D4B"/>
    <w:rsid w:val="00C66BA2"/>
    <w:rsid w:val="00C71A64"/>
    <w:rsid w:val="00C75C63"/>
    <w:rsid w:val="00C866C7"/>
    <w:rsid w:val="00C94069"/>
    <w:rsid w:val="00C95985"/>
    <w:rsid w:val="00CA18AF"/>
    <w:rsid w:val="00CC5026"/>
    <w:rsid w:val="00CC68D0"/>
    <w:rsid w:val="00CF3E5A"/>
    <w:rsid w:val="00CF74E2"/>
    <w:rsid w:val="00D03F9A"/>
    <w:rsid w:val="00D06D51"/>
    <w:rsid w:val="00D1631F"/>
    <w:rsid w:val="00D2227E"/>
    <w:rsid w:val="00D24991"/>
    <w:rsid w:val="00D25150"/>
    <w:rsid w:val="00D30C06"/>
    <w:rsid w:val="00D479E0"/>
    <w:rsid w:val="00D50255"/>
    <w:rsid w:val="00D52694"/>
    <w:rsid w:val="00D620E2"/>
    <w:rsid w:val="00D66520"/>
    <w:rsid w:val="00D84B18"/>
    <w:rsid w:val="00D87AF5"/>
    <w:rsid w:val="00DB1448"/>
    <w:rsid w:val="00DB2C9A"/>
    <w:rsid w:val="00DC32A7"/>
    <w:rsid w:val="00DE34CF"/>
    <w:rsid w:val="00DF7A3B"/>
    <w:rsid w:val="00E11470"/>
    <w:rsid w:val="00E13F3D"/>
    <w:rsid w:val="00E242FC"/>
    <w:rsid w:val="00E3246C"/>
    <w:rsid w:val="00E34898"/>
    <w:rsid w:val="00E52BF7"/>
    <w:rsid w:val="00E55A98"/>
    <w:rsid w:val="00E672ED"/>
    <w:rsid w:val="00E764A1"/>
    <w:rsid w:val="00E8079D"/>
    <w:rsid w:val="00EB05EE"/>
    <w:rsid w:val="00EB09B7"/>
    <w:rsid w:val="00ED0C44"/>
    <w:rsid w:val="00ED531C"/>
    <w:rsid w:val="00ED6821"/>
    <w:rsid w:val="00EE6785"/>
    <w:rsid w:val="00EE7D7C"/>
    <w:rsid w:val="00EF34B4"/>
    <w:rsid w:val="00EF498B"/>
    <w:rsid w:val="00EF54FD"/>
    <w:rsid w:val="00F254FB"/>
    <w:rsid w:val="00F25D98"/>
    <w:rsid w:val="00F300FB"/>
    <w:rsid w:val="00F31D99"/>
    <w:rsid w:val="00F32194"/>
    <w:rsid w:val="00F4054F"/>
    <w:rsid w:val="00F508D9"/>
    <w:rsid w:val="00F52A5A"/>
    <w:rsid w:val="00F663DB"/>
    <w:rsid w:val="00F820AD"/>
    <w:rsid w:val="00F96D27"/>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F6E49-7C5D-46D9-8BB2-867D6367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21</Pages>
  <Words>8675</Words>
  <Characters>46356</Characters>
  <Application>Microsoft Office Word</Application>
  <DocSecurity>0</DocSecurity>
  <Lines>386</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176</cp:revision>
  <cp:lastPrinted>1900-01-01T08:00:00Z</cp:lastPrinted>
  <dcterms:created xsi:type="dcterms:W3CDTF">2018-11-05T09:14:00Z</dcterms:created>
  <dcterms:modified xsi:type="dcterms:W3CDTF">2020-08-10T13:37:00Z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